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FB6" w:rsidRPr="007E1923" w:rsidRDefault="00810CE9" w:rsidP="005509C5">
      <w:pPr>
        <w:tabs>
          <w:tab w:val="right" w:pos="9638"/>
        </w:tabs>
        <w:rPr>
          <w:rFonts w:ascii="Arial" w:eastAsia="MS Mincho" w:hAnsi="Arial" w:cs="Arial"/>
          <w:b/>
          <w:bCs/>
          <w:noProof/>
          <w:sz w:val="24"/>
          <w:szCs w:val="24"/>
          <w:lang w:eastAsia="ko-KR"/>
        </w:rPr>
      </w:pPr>
      <w:r w:rsidRPr="00810CE9">
        <w:rPr>
          <w:rFonts w:ascii="Arial" w:hAnsi="Arial" w:cs="Arial"/>
          <w:b/>
          <w:bCs/>
          <w:noProof/>
          <w:sz w:val="24"/>
          <w:szCs w:val="24"/>
        </w:rPr>
        <w:t>SA</w:t>
      </w:r>
      <w:r w:rsidR="00BE7D3D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BE7D3D">
        <w:rPr>
          <w:rFonts w:ascii="Arial" w:hAnsi="Arial" w:cs="Arial" w:hint="eastAsia"/>
          <w:b/>
          <w:bCs/>
          <w:noProof/>
          <w:sz w:val="24"/>
          <w:szCs w:val="24"/>
          <w:lang w:eastAsia="ko-KR"/>
        </w:rPr>
        <w:t>WG</w:t>
      </w:r>
      <w:r w:rsidRPr="00810CE9">
        <w:rPr>
          <w:rFonts w:ascii="Arial" w:hAnsi="Arial" w:cs="Arial"/>
          <w:b/>
          <w:bCs/>
          <w:noProof/>
          <w:sz w:val="24"/>
          <w:szCs w:val="24"/>
        </w:rPr>
        <w:t>2 Meeting #14</w:t>
      </w:r>
      <w:r w:rsidR="005A4974">
        <w:rPr>
          <w:rFonts w:ascii="Arial" w:hAnsi="Arial" w:cs="Arial"/>
          <w:b/>
          <w:bCs/>
          <w:noProof/>
          <w:sz w:val="24"/>
          <w:szCs w:val="24"/>
        </w:rPr>
        <w:t>2</w:t>
      </w:r>
      <w:r w:rsidRPr="00810CE9">
        <w:rPr>
          <w:rFonts w:ascii="Arial" w:hAnsi="Arial" w:cs="Arial"/>
          <w:b/>
          <w:bCs/>
          <w:noProof/>
          <w:sz w:val="24"/>
          <w:szCs w:val="24"/>
        </w:rPr>
        <w:t>E</w:t>
      </w:r>
      <w:r w:rsidR="00DF7FB6" w:rsidRPr="00F76B76">
        <w:rPr>
          <w:rFonts w:ascii="Arial" w:hAnsi="Arial" w:cs="Arial"/>
          <w:b/>
          <w:bCs/>
          <w:noProof/>
          <w:sz w:val="24"/>
          <w:szCs w:val="24"/>
        </w:rPr>
        <w:tab/>
      </w:r>
      <w:r w:rsidR="004B0515" w:rsidRPr="004B0515">
        <w:rPr>
          <w:rFonts w:ascii="Arial" w:hAnsi="Arial" w:cs="Arial"/>
          <w:b/>
          <w:bCs/>
          <w:noProof/>
          <w:sz w:val="24"/>
          <w:szCs w:val="24"/>
        </w:rPr>
        <w:t>S2-200</w:t>
      </w:r>
      <w:r w:rsidR="0014039C">
        <w:rPr>
          <w:rFonts w:ascii="Arial" w:hAnsi="Arial" w:cs="Arial"/>
          <w:b/>
          <w:bCs/>
          <w:noProof/>
          <w:sz w:val="24"/>
          <w:szCs w:val="24"/>
        </w:rPr>
        <w:t>8693</w:t>
      </w:r>
      <w:bookmarkStart w:id="0" w:name="_GoBack"/>
      <w:bookmarkEnd w:id="0"/>
    </w:p>
    <w:p w:rsidR="00DF7FB6" w:rsidRPr="00F76B76" w:rsidRDefault="00224645" w:rsidP="003A38A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16</w:t>
      </w:r>
      <w:r w:rsidR="00AA72A3">
        <w:rPr>
          <w:rFonts w:ascii="Arial" w:hAnsi="Arial" w:cs="Arial"/>
          <w:b/>
          <w:bCs/>
          <w:sz w:val="24"/>
          <w:szCs w:val="24"/>
        </w:rPr>
        <w:t xml:space="preserve"> </w:t>
      </w:r>
      <w:r w:rsidR="00810CE9" w:rsidRPr="00810CE9">
        <w:rPr>
          <w:rFonts w:ascii="Arial" w:hAnsi="Arial" w:cs="Arial"/>
          <w:b/>
          <w:bCs/>
          <w:sz w:val="24"/>
          <w:szCs w:val="24"/>
        </w:rPr>
        <w:t xml:space="preserve">– </w:t>
      </w:r>
      <w:r w:rsidR="00AA72A3">
        <w:rPr>
          <w:rFonts w:ascii="Arial" w:hAnsi="Arial" w:cs="Arial"/>
          <w:b/>
          <w:bCs/>
          <w:sz w:val="24"/>
          <w:szCs w:val="24"/>
        </w:rPr>
        <w:t>2</w:t>
      </w:r>
      <w:r w:rsidR="005A4974">
        <w:rPr>
          <w:rFonts w:ascii="Arial" w:hAnsi="Arial" w:cs="Arial"/>
          <w:b/>
          <w:bCs/>
          <w:sz w:val="24"/>
          <w:szCs w:val="24"/>
        </w:rPr>
        <w:t>0</w:t>
      </w:r>
      <w:r w:rsidR="00BE7D3D">
        <w:rPr>
          <w:rFonts w:ascii="Arial" w:hAnsi="Arial" w:cs="Arial"/>
          <w:b/>
          <w:bCs/>
          <w:sz w:val="24"/>
          <w:szCs w:val="24"/>
        </w:rPr>
        <w:t xml:space="preserve"> </w:t>
      </w:r>
      <w:r w:rsidR="005A4974">
        <w:rPr>
          <w:rFonts w:ascii="Arial" w:hAnsi="Arial" w:cs="Arial"/>
          <w:b/>
          <w:bCs/>
          <w:sz w:val="24"/>
          <w:szCs w:val="24"/>
        </w:rPr>
        <w:t>November</w:t>
      </w:r>
      <w:r w:rsidR="00810CE9" w:rsidRPr="00810CE9">
        <w:rPr>
          <w:rFonts w:ascii="Arial" w:hAnsi="Arial" w:cs="Arial"/>
          <w:b/>
          <w:bCs/>
          <w:sz w:val="24"/>
          <w:szCs w:val="24"/>
        </w:rPr>
        <w:t>, 2020</w:t>
      </w:r>
      <w:r w:rsidR="007E0E91">
        <w:rPr>
          <w:rFonts w:ascii="Arial" w:hAnsi="Arial" w:cs="Arial"/>
          <w:b/>
          <w:bCs/>
          <w:i/>
          <w:color w:val="0000FF"/>
        </w:rPr>
        <w:t xml:space="preserve"> </w:t>
      </w:r>
      <w:r w:rsidR="00B24CE0" w:rsidRPr="00F76B76">
        <w:rPr>
          <w:rFonts w:ascii="Arial" w:hAnsi="Arial" w:cs="Arial"/>
          <w:b/>
          <w:bCs/>
          <w:noProof/>
        </w:rPr>
        <w:tab/>
      </w:r>
      <w:r w:rsidR="008A7577" w:rsidRPr="00AE024D">
        <w:rPr>
          <w:rFonts w:ascii="Arial" w:hAnsi="Arial" w:cs="Arial"/>
          <w:b/>
          <w:bCs/>
          <w:noProof/>
          <w:color w:val="0000FF"/>
        </w:rPr>
        <w:t>(</w:t>
      </w:r>
      <w:r w:rsidR="00F414C6">
        <w:rPr>
          <w:rFonts w:ascii="Arial" w:hAnsi="Arial" w:cs="Arial"/>
          <w:b/>
          <w:bCs/>
          <w:noProof/>
          <w:color w:val="0000FF"/>
        </w:rPr>
        <w:t>revision</w:t>
      </w:r>
      <w:r w:rsidR="00F414C6" w:rsidRPr="00AE024D">
        <w:rPr>
          <w:rFonts w:ascii="Arial" w:hAnsi="Arial" w:cs="Arial"/>
          <w:b/>
          <w:bCs/>
          <w:noProof/>
          <w:color w:val="0000FF"/>
        </w:rPr>
        <w:t xml:space="preserve"> </w:t>
      </w:r>
      <w:r w:rsidR="008A7577" w:rsidRPr="00AE024D">
        <w:rPr>
          <w:rFonts w:ascii="Arial" w:hAnsi="Arial" w:cs="Arial"/>
          <w:b/>
          <w:bCs/>
          <w:noProof/>
          <w:color w:val="0000FF"/>
        </w:rPr>
        <w:t>of S2-200</w:t>
      </w:r>
      <w:r>
        <w:rPr>
          <w:rFonts w:ascii="Arial" w:hAnsi="Arial" w:cs="Arial"/>
          <w:b/>
          <w:bCs/>
          <w:noProof/>
          <w:color w:val="0000FF"/>
        </w:rPr>
        <w:t>7611r01</w:t>
      </w:r>
      <w:r w:rsidR="008A7577" w:rsidRPr="00AE024D">
        <w:rPr>
          <w:rFonts w:ascii="Arial" w:hAnsi="Arial" w:cs="Arial"/>
          <w:b/>
          <w:bCs/>
          <w:noProof/>
          <w:color w:val="0000FF"/>
        </w:rPr>
        <w:t>)</w:t>
      </w:r>
    </w:p>
    <w:p w:rsidR="00440983" w:rsidRPr="00F60FA6" w:rsidRDefault="00440983" w:rsidP="001D1E8D">
      <w:pPr>
        <w:ind w:left="2127" w:hanging="2127"/>
        <w:rPr>
          <w:rFonts w:ascii="Arial" w:eastAsia="MS Mincho" w:hAnsi="Arial" w:cs="Arial"/>
          <w:b/>
          <w:noProof/>
          <w:lang w:eastAsia="ko-KR"/>
        </w:rPr>
      </w:pPr>
      <w:r w:rsidRPr="005D5DB8">
        <w:rPr>
          <w:rFonts w:ascii="Arial" w:hAnsi="Arial" w:cs="Arial"/>
          <w:b/>
          <w:noProof/>
        </w:rPr>
        <w:t>Source:</w:t>
      </w:r>
      <w:r w:rsidRPr="005D5DB8">
        <w:rPr>
          <w:rFonts w:ascii="Arial" w:hAnsi="Arial" w:cs="Arial"/>
          <w:b/>
          <w:noProof/>
        </w:rPr>
        <w:tab/>
      </w:r>
      <w:r w:rsidR="006963C9">
        <w:rPr>
          <w:rFonts w:ascii="Arial" w:hAnsi="Arial" w:cs="Arial"/>
          <w:b/>
          <w:noProof/>
        </w:rPr>
        <w:t>Samsung</w:t>
      </w:r>
    </w:p>
    <w:p w:rsidR="00A84C98" w:rsidRPr="005C2018" w:rsidRDefault="00440983" w:rsidP="00F46AEA">
      <w:pPr>
        <w:ind w:left="2127" w:hanging="2127"/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Title:</w:t>
      </w:r>
      <w:r>
        <w:rPr>
          <w:rFonts w:ascii="Arial" w:hAnsi="Arial" w:cs="Arial"/>
          <w:b/>
          <w:noProof/>
        </w:rPr>
        <w:tab/>
      </w:r>
      <w:r w:rsidR="00810CE9">
        <w:rPr>
          <w:rFonts w:ascii="Arial" w:hAnsi="Arial" w:cs="Arial"/>
          <w:b/>
          <w:noProof/>
        </w:rPr>
        <w:t>KI#</w:t>
      </w:r>
      <w:r w:rsidR="00C912B3">
        <w:rPr>
          <w:rFonts w:ascii="Arial" w:hAnsi="Arial" w:cs="Arial"/>
          <w:b/>
          <w:noProof/>
        </w:rPr>
        <w:t>14</w:t>
      </w:r>
      <w:r w:rsidR="00BE7D3D">
        <w:rPr>
          <w:rFonts w:ascii="Arial" w:hAnsi="Arial" w:cs="Arial"/>
          <w:b/>
          <w:noProof/>
        </w:rPr>
        <w:t xml:space="preserve">: </w:t>
      </w:r>
      <w:r w:rsidR="00C56DEF">
        <w:rPr>
          <w:rFonts w:ascii="Arial" w:hAnsi="Arial" w:cs="Arial"/>
          <w:b/>
          <w:noProof/>
        </w:rPr>
        <w:t>Conclusion</w:t>
      </w:r>
    </w:p>
    <w:p w:rsidR="00440983" w:rsidRDefault="00440983">
      <w:pPr>
        <w:ind w:left="2127" w:hanging="2127"/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Document for:</w:t>
      </w:r>
      <w:r>
        <w:rPr>
          <w:rFonts w:ascii="Arial" w:hAnsi="Arial" w:cs="Arial"/>
          <w:b/>
          <w:noProof/>
        </w:rPr>
        <w:tab/>
      </w:r>
      <w:r w:rsidR="00F70E87">
        <w:rPr>
          <w:rFonts w:ascii="Arial" w:hAnsi="Arial" w:cs="Arial"/>
          <w:b/>
          <w:noProof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Agenda Item:</w:t>
      </w:r>
      <w:r>
        <w:rPr>
          <w:rFonts w:ascii="Arial" w:hAnsi="Arial" w:cs="Arial"/>
          <w:b/>
          <w:noProof/>
        </w:rPr>
        <w:tab/>
      </w:r>
      <w:r w:rsidR="00810CE9">
        <w:rPr>
          <w:rFonts w:ascii="Arial" w:hAnsi="Arial" w:cs="Arial"/>
          <w:b/>
          <w:noProof/>
        </w:rPr>
        <w:t>8.1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noProof/>
          <w:lang w:val="el-GR"/>
        </w:rPr>
      </w:pPr>
      <w:r>
        <w:rPr>
          <w:rFonts w:ascii="Arial" w:hAnsi="Arial" w:cs="Arial"/>
          <w:b/>
          <w:noProof/>
        </w:rPr>
        <w:t>Work Item / Release:</w:t>
      </w:r>
      <w:r>
        <w:rPr>
          <w:rFonts w:ascii="Arial" w:hAnsi="Arial" w:cs="Arial"/>
          <w:b/>
          <w:noProof/>
        </w:rPr>
        <w:tab/>
      </w:r>
      <w:r w:rsidR="00957B41" w:rsidRPr="00A75251">
        <w:rPr>
          <w:rFonts w:ascii="Arial" w:hAnsi="Arial" w:cs="Arial"/>
          <w:b/>
          <w:noProof/>
        </w:rPr>
        <w:t>FS_eNA_Ph2</w:t>
      </w:r>
      <w:r w:rsidR="00957B41">
        <w:rPr>
          <w:rFonts w:ascii="Arial" w:hAnsi="Arial" w:cs="Arial"/>
          <w:b/>
          <w:noProof/>
        </w:rPr>
        <w:t>/ Rel-17</w:t>
      </w:r>
    </w:p>
    <w:p w:rsidR="00F70E87" w:rsidRDefault="00440983" w:rsidP="001E091E">
      <w:pPr>
        <w:jc w:val="both"/>
        <w:rPr>
          <w:rFonts w:ascii="Arial" w:hAnsi="Arial" w:cs="Arial"/>
          <w:i/>
          <w:noProof/>
          <w:lang w:eastAsia="zh-CN"/>
        </w:rPr>
      </w:pPr>
      <w:r>
        <w:rPr>
          <w:rFonts w:ascii="Arial" w:hAnsi="Arial" w:cs="Arial"/>
          <w:i/>
          <w:noProof/>
        </w:rPr>
        <w:t>Abstract of the contribution:</w:t>
      </w:r>
      <w:r w:rsidR="00F70E87" w:rsidRPr="00F70E87">
        <w:rPr>
          <w:rFonts w:ascii="Arial" w:hAnsi="Arial" w:cs="Arial"/>
          <w:i/>
          <w:noProof/>
        </w:rPr>
        <w:t xml:space="preserve"> </w:t>
      </w:r>
      <w:r w:rsidR="00127C13" w:rsidRPr="00127C13">
        <w:rPr>
          <w:rFonts w:ascii="Arial" w:hAnsi="Arial" w:cs="Arial"/>
          <w:i/>
          <w:noProof/>
        </w:rPr>
        <w:t>Th</w:t>
      </w:r>
      <w:r w:rsidR="00F414C6">
        <w:rPr>
          <w:rFonts w:ascii="Arial" w:hAnsi="Arial" w:cs="Arial"/>
          <w:i/>
          <w:noProof/>
        </w:rPr>
        <w:t xml:space="preserve">e </w:t>
      </w:r>
      <w:r w:rsidR="00C56DEF">
        <w:rPr>
          <w:rFonts w:ascii="Arial" w:hAnsi="Arial" w:cs="Arial"/>
          <w:i/>
          <w:noProof/>
        </w:rPr>
        <w:t>paper</w:t>
      </w:r>
      <w:r w:rsidR="00127C13" w:rsidRPr="00127C13">
        <w:rPr>
          <w:rFonts w:ascii="Arial" w:hAnsi="Arial" w:cs="Arial"/>
          <w:i/>
          <w:noProof/>
        </w:rPr>
        <w:t xml:space="preserve"> </w:t>
      </w:r>
      <w:r w:rsidR="00583B0E">
        <w:rPr>
          <w:rFonts w:ascii="Arial" w:hAnsi="Arial" w:cs="Arial"/>
          <w:i/>
          <w:noProof/>
        </w:rPr>
        <w:t xml:space="preserve">proposes </w:t>
      </w:r>
      <w:r w:rsidR="00C56DEF">
        <w:rPr>
          <w:rFonts w:ascii="Arial" w:hAnsi="Arial" w:cs="Arial"/>
          <w:i/>
          <w:noProof/>
        </w:rPr>
        <w:t>conclusion for</w:t>
      </w:r>
      <w:r w:rsidR="00810CE9">
        <w:rPr>
          <w:rFonts w:ascii="Arial" w:hAnsi="Arial" w:cs="Arial"/>
          <w:i/>
          <w:noProof/>
        </w:rPr>
        <w:t xml:space="preserve"> KI#</w:t>
      </w:r>
      <w:r w:rsidR="00C912B3">
        <w:rPr>
          <w:rFonts w:ascii="Arial" w:hAnsi="Arial" w:cs="Arial"/>
          <w:i/>
          <w:noProof/>
        </w:rPr>
        <w:t>14</w:t>
      </w:r>
      <w:r w:rsidR="000930C3">
        <w:rPr>
          <w:rFonts w:ascii="Arial" w:hAnsi="Arial" w:cs="Arial"/>
          <w:i/>
          <w:noProof/>
        </w:rPr>
        <w:t>.</w:t>
      </w:r>
    </w:p>
    <w:p w:rsidR="00C0291E" w:rsidRPr="007634AF" w:rsidRDefault="009E3C54" w:rsidP="002C3163">
      <w:pPr>
        <w:pStyle w:val="1"/>
        <w:rPr>
          <w:rFonts w:eastAsia="MS Mincho"/>
          <w:noProof/>
        </w:rPr>
      </w:pPr>
      <w:r>
        <w:rPr>
          <w:noProof/>
        </w:rPr>
        <w:t xml:space="preserve">1. </w:t>
      </w:r>
      <w:r w:rsidR="007634AF">
        <w:rPr>
          <w:rFonts w:hint="eastAsia"/>
          <w:noProof/>
          <w:lang w:eastAsia="ko-KR"/>
        </w:rPr>
        <w:t>Introduction</w:t>
      </w:r>
    </w:p>
    <w:p w:rsidR="007511EF" w:rsidRDefault="00C912B3" w:rsidP="00D34411">
      <w:pPr>
        <w:jc w:val="both"/>
      </w:pPr>
      <w:r>
        <w:t xml:space="preserve">For KI #14, </w:t>
      </w:r>
      <w:r w:rsidR="007634AF">
        <w:t>Solutions #</w:t>
      </w:r>
      <w:r>
        <w:t xml:space="preserve">46 </w:t>
      </w:r>
      <w:proofErr w:type="gramStart"/>
      <w:r>
        <w:t xml:space="preserve">has been </w:t>
      </w:r>
      <w:r w:rsidR="00FD2AA8">
        <w:t>proposed</w:t>
      </w:r>
      <w:proofErr w:type="gramEnd"/>
      <w:r>
        <w:t xml:space="preserve"> to address the </w:t>
      </w:r>
      <w:r w:rsidR="00D34411">
        <w:t xml:space="preserve">following </w:t>
      </w:r>
      <w:r w:rsidR="00FD2AA8">
        <w:t>issues:</w:t>
      </w:r>
    </w:p>
    <w:p w:rsidR="00FD2AA8" w:rsidRDefault="00FD2AA8" w:rsidP="00FD2AA8">
      <w:pPr>
        <w:pStyle w:val="B1"/>
      </w:pPr>
      <w:r>
        <w:t>-</w:t>
      </w:r>
      <w:r>
        <w:tab/>
        <w:t>Study on how to detect newly released applications assisted by the NWDAF.</w:t>
      </w:r>
    </w:p>
    <w:p w:rsidR="00FD2AA8" w:rsidRDefault="00FD2AA8" w:rsidP="00FD2AA8">
      <w:pPr>
        <w:pStyle w:val="B1"/>
      </w:pPr>
      <w:r>
        <w:t>-</w:t>
      </w:r>
      <w:r>
        <w:tab/>
        <w:t>What kind of data need to be collected for new application detection?</w:t>
      </w:r>
    </w:p>
    <w:p w:rsidR="00FD2AA8" w:rsidRDefault="00FD2AA8" w:rsidP="00FD2AA8">
      <w:pPr>
        <w:pStyle w:val="B1"/>
      </w:pPr>
      <w:r>
        <w:t>-</w:t>
      </w:r>
      <w:r>
        <w:tab/>
        <w:t xml:space="preserve">What kind of analytics </w:t>
      </w:r>
      <w:proofErr w:type="gramStart"/>
      <w:r>
        <w:t>should be exposed</w:t>
      </w:r>
      <w:proofErr w:type="gramEnd"/>
      <w:r>
        <w:t>?</w:t>
      </w:r>
    </w:p>
    <w:p w:rsidR="00FD2AA8" w:rsidRDefault="00C56DEF" w:rsidP="00D34411">
      <w:pPr>
        <w:jc w:val="both"/>
        <w:rPr>
          <w:rFonts w:eastAsia="Yu Mincho"/>
        </w:rPr>
      </w:pPr>
      <w:r>
        <w:rPr>
          <w:noProof/>
          <w:lang w:eastAsia="ko-KR"/>
        </w:rPr>
        <w:t>The soultion #46 has defined the input and output parameters</w:t>
      </w:r>
      <w:r w:rsidR="001D5D4B">
        <w:rPr>
          <w:noProof/>
          <w:lang w:eastAsia="ko-KR"/>
        </w:rPr>
        <w:t>, and related data collection and analytics exposure procedures</w:t>
      </w:r>
      <w:r>
        <w:rPr>
          <w:noProof/>
          <w:lang w:eastAsia="ko-KR"/>
        </w:rPr>
        <w:t xml:space="preserve"> for generation of analytics information that can be used to dectect application </w:t>
      </w:r>
      <w:r w:rsidR="001D5D4B">
        <w:rPr>
          <w:noProof/>
          <w:lang w:eastAsia="ko-KR"/>
        </w:rPr>
        <w:t>by a consumer NF</w:t>
      </w:r>
      <w:r>
        <w:rPr>
          <w:noProof/>
          <w:lang w:eastAsia="ko-KR"/>
        </w:rPr>
        <w:t>.</w:t>
      </w:r>
    </w:p>
    <w:p w:rsidR="002073EE" w:rsidRPr="002073EE" w:rsidRDefault="00276943" w:rsidP="00462DE5">
      <w:pPr>
        <w:jc w:val="both"/>
        <w:rPr>
          <w:noProof/>
          <w:lang w:eastAsia="ko-KR"/>
        </w:rPr>
      </w:pPr>
      <w:r>
        <w:rPr>
          <w:rFonts w:eastAsiaTheme="minorEastAsia"/>
          <w:lang w:eastAsia="ko-KR"/>
        </w:rPr>
        <w:t xml:space="preserve">It </w:t>
      </w:r>
      <w:proofErr w:type="gramStart"/>
      <w:r>
        <w:rPr>
          <w:rFonts w:eastAsiaTheme="minorEastAsia"/>
          <w:lang w:eastAsia="ko-KR"/>
        </w:rPr>
        <w:t>is proposed</w:t>
      </w:r>
      <w:proofErr w:type="gramEnd"/>
      <w:r>
        <w:rPr>
          <w:rFonts w:eastAsiaTheme="minorEastAsia"/>
          <w:lang w:eastAsia="ko-KR"/>
        </w:rPr>
        <w:t xml:space="preserve"> to update the </w:t>
      </w:r>
      <w:r w:rsidR="001D5D4B">
        <w:rPr>
          <w:rFonts w:eastAsiaTheme="minorEastAsia"/>
          <w:lang w:eastAsia="ko-KR"/>
        </w:rPr>
        <w:t>conclusion for KI #14 to take solution #46 as basis for normative work</w:t>
      </w:r>
      <w:r w:rsidR="00FD2AA8">
        <w:rPr>
          <w:rFonts w:eastAsiaTheme="minorEastAsia"/>
          <w:lang w:eastAsia="ko-KR"/>
        </w:rPr>
        <w:t>.</w:t>
      </w:r>
    </w:p>
    <w:p w:rsidR="009E3C54" w:rsidRDefault="009E3C54" w:rsidP="009E3C54">
      <w:pPr>
        <w:pStyle w:val="1"/>
        <w:rPr>
          <w:noProof/>
          <w:lang w:eastAsia="ko-KR"/>
        </w:rPr>
      </w:pPr>
      <w:bookmarkStart w:id="1" w:name="_Toc524945853"/>
      <w:r>
        <w:rPr>
          <w:noProof/>
          <w:lang w:eastAsia="ko-KR"/>
        </w:rPr>
        <w:t>2</w:t>
      </w:r>
      <w:r>
        <w:rPr>
          <w:noProof/>
        </w:rPr>
        <w:t>. Text Propos</w:t>
      </w:r>
      <w:r>
        <w:rPr>
          <w:noProof/>
          <w:lang w:eastAsia="ko-KR"/>
        </w:rPr>
        <w:t>al</w:t>
      </w:r>
    </w:p>
    <w:p w:rsidR="00886188" w:rsidRDefault="006E4663" w:rsidP="00D373C1">
      <w:pPr>
        <w:ind w:left="1170" w:hanging="1170"/>
        <w:rPr>
          <w:noProof/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adopt the following text within the </w:t>
      </w:r>
      <w:r>
        <w:rPr>
          <w:rFonts w:eastAsia="SimSun"/>
          <w:lang w:eastAsia="zh-CN"/>
        </w:rPr>
        <w:t>TR 23.700-91</w:t>
      </w:r>
      <w:r>
        <w:rPr>
          <w:lang w:eastAsia="zh-CN"/>
        </w:rPr>
        <w:t>.</w:t>
      </w:r>
    </w:p>
    <w:p w:rsidR="00332ADC" w:rsidRPr="00D373C1" w:rsidRDefault="00332ADC" w:rsidP="00D373C1">
      <w:pPr>
        <w:ind w:left="1170" w:hanging="1170"/>
        <w:rPr>
          <w:noProof/>
          <w:lang w:eastAsia="zh-CN"/>
        </w:rPr>
      </w:pPr>
    </w:p>
    <w:p w:rsidR="00363E03" w:rsidRPr="00E7489B" w:rsidRDefault="00250774" w:rsidP="00332ADC">
      <w:pPr>
        <w:ind w:right="-99"/>
        <w:jc w:val="center"/>
        <w:rPr>
          <w:noProof/>
          <w:color w:val="FF0000"/>
          <w:sz w:val="36"/>
          <w:szCs w:val="36"/>
          <w:lang w:eastAsia="ko-KR"/>
        </w:rPr>
      </w:pPr>
      <w:r w:rsidRPr="00C91B83">
        <w:rPr>
          <w:noProof/>
          <w:color w:val="FF0000"/>
          <w:sz w:val="36"/>
          <w:szCs w:val="36"/>
          <w:lang w:eastAsia="ko-KR"/>
        </w:rPr>
        <w:t>*** Start of the change</w:t>
      </w:r>
      <w:r w:rsidR="00332ADC">
        <w:rPr>
          <w:noProof/>
          <w:color w:val="FF0000"/>
          <w:sz w:val="36"/>
          <w:szCs w:val="36"/>
          <w:lang w:eastAsia="ko-KR"/>
        </w:rPr>
        <w:t xml:space="preserve"> (all new text)</w:t>
      </w:r>
      <w:r w:rsidRPr="00C91B83">
        <w:rPr>
          <w:noProof/>
          <w:color w:val="FF0000"/>
          <w:sz w:val="36"/>
          <w:szCs w:val="36"/>
          <w:lang w:eastAsia="ko-KR"/>
        </w:rPr>
        <w:t xml:space="preserve"> ***</w:t>
      </w:r>
      <w:bookmarkStart w:id="2" w:name="_Toc435670434"/>
      <w:bookmarkStart w:id="3" w:name="_Toc436124704"/>
      <w:bookmarkStart w:id="4" w:name="_Toc484181143"/>
    </w:p>
    <w:bookmarkEnd w:id="1"/>
    <w:bookmarkEnd w:id="2"/>
    <w:bookmarkEnd w:id="3"/>
    <w:bookmarkEnd w:id="4"/>
    <w:p w:rsidR="007634AF" w:rsidRDefault="001D5D4B" w:rsidP="007634AF">
      <w:pPr>
        <w:pStyle w:val="EditorsNote"/>
        <w:ind w:left="0" w:firstLine="0"/>
      </w:pPr>
      <w:proofErr w:type="gramStart"/>
      <w:r>
        <w:rPr>
          <w:rFonts w:ascii="Arial"/>
          <w:color w:val="000000"/>
          <w:sz w:val="32"/>
        </w:rPr>
        <w:t>8</w:t>
      </w:r>
      <w:r w:rsidR="007634AF">
        <w:rPr>
          <w:rFonts w:ascii="Arial"/>
          <w:color w:val="000000"/>
          <w:sz w:val="32"/>
        </w:rPr>
        <w:t>.</w:t>
      </w:r>
      <w:r w:rsidR="00666B29">
        <w:rPr>
          <w:rFonts w:ascii="Arial"/>
          <w:color w:val="000000"/>
          <w:sz w:val="32"/>
        </w:rPr>
        <w:t xml:space="preserve">14  </w:t>
      </w:r>
      <w:r w:rsidR="007634AF">
        <w:rPr>
          <w:rFonts w:ascii="Arial"/>
          <w:color w:val="000000"/>
          <w:sz w:val="32"/>
        </w:rPr>
        <w:t>Key</w:t>
      </w:r>
      <w:proofErr w:type="gramEnd"/>
      <w:r w:rsidR="007634AF">
        <w:rPr>
          <w:rFonts w:ascii="Arial"/>
          <w:color w:val="000000"/>
          <w:sz w:val="32"/>
        </w:rPr>
        <w:t xml:space="preserve"> Issue #</w:t>
      </w:r>
      <w:r w:rsidR="00D34411">
        <w:rPr>
          <w:rFonts w:ascii="Arial"/>
          <w:color w:val="000000"/>
          <w:sz w:val="32"/>
        </w:rPr>
        <w:t>14</w:t>
      </w:r>
      <w:ins w:id="5" w:author="user10" w:date="2020-10-14T20:19:00Z">
        <w:r w:rsidR="000D01AF">
          <w:rPr>
            <w:rFonts w:ascii="Arial"/>
            <w:color w:val="000000"/>
            <w:sz w:val="32"/>
          </w:rPr>
          <w:t>:</w:t>
        </w:r>
      </w:ins>
      <w:r w:rsidR="00D34411">
        <w:rPr>
          <w:rFonts w:ascii="Arial"/>
          <w:color w:val="000000"/>
          <w:sz w:val="32"/>
        </w:rPr>
        <w:t xml:space="preserve"> </w:t>
      </w:r>
      <w:r w:rsidR="00D34411" w:rsidRPr="00D34411">
        <w:rPr>
          <w:rFonts w:ascii="Arial"/>
          <w:color w:val="000000"/>
          <w:sz w:val="32"/>
        </w:rPr>
        <w:t>NWDAF-assisted application detection</w:t>
      </w:r>
    </w:p>
    <w:p w:rsidR="001D5D4B" w:rsidRPr="007A7E5C" w:rsidRDefault="001D5D4B" w:rsidP="001D5D4B">
      <w:r>
        <w:t xml:space="preserve">For Key Issue #14, Solution #46 </w:t>
      </w:r>
      <w:proofErr w:type="gramStart"/>
      <w:r>
        <w:t>is selected</w:t>
      </w:r>
      <w:proofErr w:type="gramEnd"/>
      <w:r>
        <w:t xml:space="preserve"> as the basis for the normative work. </w:t>
      </w:r>
      <w:r w:rsidR="00A75D81">
        <w:rPr>
          <w:noProof/>
          <w:lang w:eastAsia="ko-KR"/>
        </w:rPr>
        <w:t xml:space="preserve">The soultion </w:t>
      </w:r>
      <w:r>
        <w:rPr>
          <w:noProof/>
          <w:lang w:eastAsia="ko-KR"/>
        </w:rPr>
        <w:t>has defined the input and output parameters, and related data collection and analytics exposure procedures for generation of analytics information that can be used to dectect application by a consumer NF.</w:t>
      </w:r>
    </w:p>
    <w:p w:rsidR="00712223" w:rsidRPr="001D5D4B" w:rsidRDefault="00712223" w:rsidP="00276943">
      <w:pPr>
        <w:rPr>
          <w:noProof/>
          <w:lang w:eastAsia="ko-KR"/>
        </w:rPr>
      </w:pPr>
    </w:p>
    <w:p w:rsidR="00473E9E" w:rsidRPr="00250774" w:rsidRDefault="00250774" w:rsidP="007634AF">
      <w:pPr>
        <w:keepNext/>
        <w:keepLines/>
        <w:overflowPunct/>
        <w:autoSpaceDE/>
        <w:autoSpaceDN/>
        <w:adjustRightInd/>
        <w:spacing w:before="120"/>
        <w:ind w:left="1134" w:hanging="1134"/>
        <w:jc w:val="center"/>
        <w:textAlignment w:val="auto"/>
        <w:outlineLvl w:val="2"/>
        <w:rPr>
          <w:rFonts w:cs="Arial"/>
          <w:b/>
          <w:noProof/>
          <w:color w:val="C5003D"/>
          <w:szCs w:val="28"/>
          <w:lang w:val="en-US"/>
        </w:rPr>
      </w:pPr>
      <w:r w:rsidRPr="00C91B83">
        <w:rPr>
          <w:noProof/>
          <w:color w:val="FF0000"/>
          <w:sz w:val="36"/>
          <w:szCs w:val="36"/>
          <w:lang w:eastAsia="ko-KR"/>
        </w:rPr>
        <w:t>*** End of the change ***</w:t>
      </w:r>
    </w:p>
    <w:sectPr w:rsidR="00473E9E" w:rsidRPr="00250774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7D8A" w:rsidRDefault="004D7D8A">
      <w:r>
        <w:separator/>
      </w:r>
    </w:p>
    <w:p w:rsidR="004D7D8A" w:rsidRDefault="004D7D8A"/>
  </w:endnote>
  <w:endnote w:type="continuationSeparator" w:id="0">
    <w:p w:rsidR="004D7D8A" w:rsidRDefault="004D7D8A">
      <w:r>
        <w:continuationSeparator/>
      </w:r>
    </w:p>
    <w:p w:rsidR="004D7D8A" w:rsidRDefault="004D7D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9B1" w:rsidRDefault="004C59B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C59B1" w:rsidRDefault="004C59B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C59B1" w:rsidRDefault="004C59B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7D8A" w:rsidRDefault="004D7D8A">
      <w:r>
        <w:separator/>
      </w:r>
    </w:p>
    <w:p w:rsidR="004D7D8A" w:rsidRDefault="004D7D8A"/>
  </w:footnote>
  <w:footnote w:type="continuationSeparator" w:id="0">
    <w:p w:rsidR="004D7D8A" w:rsidRDefault="004D7D8A">
      <w:r>
        <w:continuationSeparator/>
      </w:r>
    </w:p>
    <w:p w:rsidR="004D7D8A" w:rsidRDefault="004D7D8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9B1" w:rsidRDefault="004C59B1"/>
  <w:p w:rsidR="004C59B1" w:rsidRDefault="004C59B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9B1" w:rsidRPr="00D04754" w:rsidRDefault="004C59B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D04754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D04754">
      <w:rPr>
        <w:rFonts w:ascii="Arial" w:hAnsi="Arial" w:cs="Arial"/>
        <w:b/>
        <w:bCs/>
        <w:sz w:val="18"/>
        <w:lang w:val="fr-FR"/>
      </w:rPr>
      <w:t xml:space="preserve"> Document</w:t>
    </w:r>
  </w:p>
  <w:p w:rsidR="004C59B1" w:rsidRPr="00D04754" w:rsidRDefault="004C59B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4039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C59B1" w:rsidRPr="00D04754" w:rsidRDefault="004C59B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DAA726E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FA3090B6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29D0632C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6194D316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E5ACBC7C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385A5284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53FA002E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589A8CD6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8C228E44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EB64E908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4334B0C"/>
    <w:multiLevelType w:val="hybridMultilevel"/>
    <w:tmpl w:val="BDBEB1B4"/>
    <w:lvl w:ilvl="0" w:tplc="F91C5BEA">
      <w:start w:val="9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4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B13CD5"/>
    <w:multiLevelType w:val="hybridMultilevel"/>
    <w:tmpl w:val="D1985B3E"/>
    <w:lvl w:ilvl="0" w:tplc="93CA0EEC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F4187B"/>
    <w:multiLevelType w:val="hybridMultilevel"/>
    <w:tmpl w:val="AEE4D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5FF0232"/>
    <w:multiLevelType w:val="hybridMultilevel"/>
    <w:tmpl w:val="09380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FC7BC9"/>
    <w:multiLevelType w:val="hybridMultilevel"/>
    <w:tmpl w:val="0660DDF2"/>
    <w:lvl w:ilvl="0" w:tplc="2B407EE8"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1E864310"/>
    <w:multiLevelType w:val="hybridMultilevel"/>
    <w:tmpl w:val="AA1C968C"/>
    <w:lvl w:ilvl="0" w:tplc="0574784E">
      <w:start w:val="25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B91EC2"/>
    <w:multiLevelType w:val="hybridMultilevel"/>
    <w:tmpl w:val="437AF8C2"/>
    <w:lvl w:ilvl="0" w:tplc="AAE0CEF6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7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2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9" w15:restartNumberingAfterBreak="0">
    <w:nsid w:val="67D81A7D"/>
    <w:multiLevelType w:val="hybridMultilevel"/>
    <w:tmpl w:val="DF80E1B8"/>
    <w:lvl w:ilvl="0" w:tplc="9A16C00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290C93"/>
    <w:multiLevelType w:val="hybridMultilevel"/>
    <w:tmpl w:val="4A1ED5E4"/>
    <w:lvl w:ilvl="0" w:tplc="B256356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3E1900"/>
    <w:multiLevelType w:val="hybridMultilevel"/>
    <w:tmpl w:val="32AA1844"/>
    <w:lvl w:ilvl="0" w:tplc="879E5A86">
      <w:start w:val="25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D9E5A3B"/>
    <w:multiLevelType w:val="hybridMultilevel"/>
    <w:tmpl w:val="56346300"/>
    <w:lvl w:ilvl="0" w:tplc="A17A5132">
      <w:start w:val="25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8"/>
  </w:num>
  <w:num w:numId="3">
    <w:abstractNumId w:val="34"/>
  </w:num>
  <w:num w:numId="4">
    <w:abstractNumId w:val="25"/>
  </w:num>
  <w:num w:numId="5">
    <w:abstractNumId w:val="36"/>
  </w:num>
  <w:num w:numId="6">
    <w:abstractNumId w:val="11"/>
  </w:num>
  <w:num w:numId="7">
    <w:abstractNumId w:val="35"/>
  </w:num>
  <w:num w:numId="8">
    <w:abstractNumId w:val="29"/>
  </w:num>
  <w:num w:numId="9">
    <w:abstractNumId w:val="40"/>
  </w:num>
  <w:num w:numId="10">
    <w:abstractNumId w:val="15"/>
  </w:num>
  <w:num w:numId="11">
    <w:abstractNumId w:val="37"/>
  </w:num>
  <w:num w:numId="12">
    <w:abstractNumId w:val="19"/>
  </w:num>
  <w:num w:numId="13">
    <w:abstractNumId w:val="17"/>
  </w:num>
  <w:num w:numId="14">
    <w:abstractNumId w:val="10"/>
  </w:num>
  <w:num w:numId="15">
    <w:abstractNumId w:val="26"/>
  </w:num>
  <w:num w:numId="16">
    <w:abstractNumId w:val="31"/>
  </w:num>
  <w:num w:numId="17">
    <w:abstractNumId w:val="38"/>
  </w:num>
  <w:num w:numId="18">
    <w:abstractNumId w:val="32"/>
  </w:num>
  <w:num w:numId="19">
    <w:abstractNumId w:val="23"/>
  </w:num>
  <w:num w:numId="20">
    <w:abstractNumId w:val="27"/>
  </w:num>
  <w:num w:numId="21">
    <w:abstractNumId w:val="14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3"/>
  </w:num>
  <w:num w:numId="33">
    <w:abstractNumId w:val="18"/>
  </w:num>
  <w:num w:numId="34">
    <w:abstractNumId w:val="20"/>
  </w:num>
  <w:num w:numId="35">
    <w:abstractNumId w:val="16"/>
  </w:num>
  <w:num w:numId="36">
    <w:abstractNumId w:val="42"/>
  </w:num>
  <w:num w:numId="37">
    <w:abstractNumId w:val="22"/>
  </w:num>
  <w:num w:numId="38">
    <w:abstractNumId w:val="43"/>
  </w:num>
  <w:num w:numId="39">
    <w:abstractNumId w:val="30"/>
  </w:num>
  <w:num w:numId="40">
    <w:abstractNumId w:val="21"/>
  </w:num>
  <w:num w:numId="41">
    <w:abstractNumId w:val="13"/>
  </w:num>
  <w:num w:numId="42">
    <w:abstractNumId w:val="39"/>
  </w:num>
  <w:num w:numId="43">
    <w:abstractNumId w:val="41"/>
  </w:num>
  <w:num w:numId="44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10">
    <w15:presenceInfo w15:providerId="None" w15:userId="user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7CB"/>
    <w:rsid w:val="000019C3"/>
    <w:rsid w:val="00003C67"/>
    <w:rsid w:val="00005947"/>
    <w:rsid w:val="00005DD2"/>
    <w:rsid w:val="0000704E"/>
    <w:rsid w:val="00007C7D"/>
    <w:rsid w:val="000101F2"/>
    <w:rsid w:val="00010971"/>
    <w:rsid w:val="000109E4"/>
    <w:rsid w:val="00010E2D"/>
    <w:rsid w:val="00012C1C"/>
    <w:rsid w:val="00012CA7"/>
    <w:rsid w:val="00014637"/>
    <w:rsid w:val="0001497A"/>
    <w:rsid w:val="00015B96"/>
    <w:rsid w:val="000162B6"/>
    <w:rsid w:val="00016882"/>
    <w:rsid w:val="00016E2A"/>
    <w:rsid w:val="00017181"/>
    <w:rsid w:val="00021AA5"/>
    <w:rsid w:val="000222BA"/>
    <w:rsid w:val="0002495A"/>
    <w:rsid w:val="00025079"/>
    <w:rsid w:val="00025BD2"/>
    <w:rsid w:val="00027B64"/>
    <w:rsid w:val="00030459"/>
    <w:rsid w:val="00031E71"/>
    <w:rsid w:val="000335D1"/>
    <w:rsid w:val="00033A00"/>
    <w:rsid w:val="00034425"/>
    <w:rsid w:val="000344DB"/>
    <w:rsid w:val="00034D55"/>
    <w:rsid w:val="00035C0C"/>
    <w:rsid w:val="00037622"/>
    <w:rsid w:val="00037D1B"/>
    <w:rsid w:val="00041F82"/>
    <w:rsid w:val="00042937"/>
    <w:rsid w:val="00044D6B"/>
    <w:rsid w:val="000452BB"/>
    <w:rsid w:val="00047BE7"/>
    <w:rsid w:val="00050898"/>
    <w:rsid w:val="0005146A"/>
    <w:rsid w:val="000514F7"/>
    <w:rsid w:val="00052F22"/>
    <w:rsid w:val="00053461"/>
    <w:rsid w:val="00053C8E"/>
    <w:rsid w:val="0006043D"/>
    <w:rsid w:val="00060936"/>
    <w:rsid w:val="00060A90"/>
    <w:rsid w:val="00060CB1"/>
    <w:rsid w:val="00060F49"/>
    <w:rsid w:val="00061054"/>
    <w:rsid w:val="0006250D"/>
    <w:rsid w:val="0006278E"/>
    <w:rsid w:val="00063826"/>
    <w:rsid w:val="00064449"/>
    <w:rsid w:val="000646F0"/>
    <w:rsid w:val="00064FE9"/>
    <w:rsid w:val="00065E90"/>
    <w:rsid w:val="00066F0F"/>
    <w:rsid w:val="000701CD"/>
    <w:rsid w:val="00071095"/>
    <w:rsid w:val="00071D84"/>
    <w:rsid w:val="00072417"/>
    <w:rsid w:val="00072F43"/>
    <w:rsid w:val="000730C0"/>
    <w:rsid w:val="000736A9"/>
    <w:rsid w:val="00073DED"/>
    <w:rsid w:val="000746D6"/>
    <w:rsid w:val="00074CE4"/>
    <w:rsid w:val="0007530E"/>
    <w:rsid w:val="0007533A"/>
    <w:rsid w:val="000766A7"/>
    <w:rsid w:val="00077B2C"/>
    <w:rsid w:val="00077D47"/>
    <w:rsid w:val="00080BBE"/>
    <w:rsid w:val="000843CC"/>
    <w:rsid w:val="00085061"/>
    <w:rsid w:val="000850FC"/>
    <w:rsid w:val="00087B31"/>
    <w:rsid w:val="000903ED"/>
    <w:rsid w:val="00091474"/>
    <w:rsid w:val="000914D2"/>
    <w:rsid w:val="000930C3"/>
    <w:rsid w:val="00093740"/>
    <w:rsid w:val="00094B98"/>
    <w:rsid w:val="00095021"/>
    <w:rsid w:val="00096E9C"/>
    <w:rsid w:val="000973C5"/>
    <w:rsid w:val="000976F5"/>
    <w:rsid w:val="00097820"/>
    <w:rsid w:val="00097855"/>
    <w:rsid w:val="000A18FA"/>
    <w:rsid w:val="000A1EAC"/>
    <w:rsid w:val="000A3400"/>
    <w:rsid w:val="000A397D"/>
    <w:rsid w:val="000A405C"/>
    <w:rsid w:val="000A4940"/>
    <w:rsid w:val="000A5001"/>
    <w:rsid w:val="000A5D15"/>
    <w:rsid w:val="000A620C"/>
    <w:rsid w:val="000A6468"/>
    <w:rsid w:val="000A776B"/>
    <w:rsid w:val="000A7887"/>
    <w:rsid w:val="000B14EA"/>
    <w:rsid w:val="000B168D"/>
    <w:rsid w:val="000B1F09"/>
    <w:rsid w:val="000B3259"/>
    <w:rsid w:val="000B4726"/>
    <w:rsid w:val="000B49EC"/>
    <w:rsid w:val="000B4E7F"/>
    <w:rsid w:val="000B5767"/>
    <w:rsid w:val="000B67FB"/>
    <w:rsid w:val="000C16DF"/>
    <w:rsid w:val="000C1FC6"/>
    <w:rsid w:val="000C31C7"/>
    <w:rsid w:val="000C5A47"/>
    <w:rsid w:val="000C6AD5"/>
    <w:rsid w:val="000C7F2C"/>
    <w:rsid w:val="000D01AF"/>
    <w:rsid w:val="000D0919"/>
    <w:rsid w:val="000D28D8"/>
    <w:rsid w:val="000D39E0"/>
    <w:rsid w:val="000D486F"/>
    <w:rsid w:val="000D6556"/>
    <w:rsid w:val="000D6BDE"/>
    <w:rsid w:val="000D6FF7"/>
    <w:rsid w:val="000D707D"/>
    <w:rsid w:val="000D7C89"/>
    <w:rsid w:val="000E12CA"/>
    <w:rsid w:val="000E13D0"/>
    <w:rsid w:val="000E1E91"/>
    <w:rsid w:val="000E32F1"/>
    <w:rsid w:val="000E4922"/>
    <w:rsid w:val="000E54A4"/>
    <w:rsid w:val="000E60BC"/>
    <w:rsid w:val="000E6748"/>
    <w:rsid w:val="000E722D"/>
    <w:rsid w:val="000E7757"/>
    <w:rsid w:val="000F0802"/>
    <w:rsid w:val="000F1352"/>
    <w:rsid w:val="000F20D3"/>
    <w:rsid w:val="000F2891"/>
    <w:rsid w:val="000F3C19"/>
    <w:rsid w:val="000F3F78"/>
    <w:rsid w:val="000F42F3"/>
    <w:rsid w:val="000F4B88"/>
    <w:rsid w:val="000F4B9B"/>
    <w:rsid w:val="000F5997"/>
    <w:rsid w:val="000F6427"/>
    <w:rsid w:val="000F698F"/>
    <w:rsid w:val="00100517"/>
    <w:rsid w:val="00102440"/>
    <w:rsid w:val="00104778"/>
    <w:rsid w:val="001058C9"/>
    <w:rsid w:val="0010708C"/>
    <w:rsid w:val="001103BE"/>
    <w:rsid w:val="001104F8"/>
    <w:rsid w:val="001123E4"/>
    <w:rsid w:val="00112C6D"/>
    <w:rsid w:val="00113206"/>
    <w:rsid w:val="00114742"/>
    <w:rsid w:val="00121065"/>
    <w:rsid w:val="00121B18"/>
    <w:rsid w:val="00122874"/>
    <w:rsid w:val="001230D3"/>
    <w:rsid w:val="001233F9"/>
    <w:rsid w:val="00123D50"/>
    <w:rsid w:val="00127C13"/>
    <w:rsid w:val="00130EA8"/>
    <w:rsid w:val="00131774"/>
    <w:rsid w:val="00135242"/>
    <w:rsid w:val="001354CA"/>
    <w:rsid w:val="001357A6"/>
    <w:rsid w:val="00135A80"/>
    <w:rsid w:val="00136C20"/>
    <w:rsid w:val="00136CEB"/>
    <w:rsid w:val="0014039C"/>
    <w:rsid w:val="0014063D"/>
    <w:rsid w:val="00140F5C"/>
    <w:rsid w:val="00141F08"/>
    <w:rsid w:val="00142DC9"/>
    <w:rsid w:val="00143127"/>
    <w:rsid w:val="00144F46"/>
    <w:rsid w:val="0014572B"/>
    <w:rsid w:val="00145841"/>
    <w:rsid w:val="00145C98"/>
    <w:rsid w:val="00145DA2"/>
    <w:rsid w:val="00146143"/>
    <w:rsid w:val="001463D9"/>
    <w:rsid w:val="00146573"/>
    <w:rsid w:val="0015069F"/>
    <w:rsid w:val="00150A17"/>
    <w:rsid w:val="001515BD"/>
    <w:rsid w:val="00151F09"/>
    <w:rsid w:val="00151FAD"/>
    <w:rsid w:val="001527BF"/>
    <w:rsid w:val="0015378C"/>
    <w:rsid w:val="00153B67"/>
    <w:rsid w:val="00154F87"/>
    <w:rsid w:val="00157C1C"/>
    <w:rsid w:val="001610AA"/>
    <w:rsid w:val="001616FD"/>
    <w:rsid w:val="00162453"/>
    <w:rsid w:val="00163634"/>
    <w:rsid w:val="00163C20"/>
    <w:rsid w:val="00163F82"/>
    <w:rsid w:val="00164467"/>
    <w:rsid w:val="001660F6"/>
    <w:rsid w:val="00170C04"/>
    <w:rsid w:val="00171575"/>
    <w:rsid w:val="0017179B"/>
    <w:rsid w:val="001730E4"/>
    <w:rsid w:val="0017350A"/>
    <w:rsid w:val="001737FC"/>
    <w:rsid w:val="001738EE"/>
    <w:rsid w:val="00173CD5"/>
    <w:rsid w:val="00175511"/>
    <w:rsid w:val="001757C9"/>
    <w:rsid w:val="001758E5"/>
    <w:rsid w:val="00176375"/>
    <w:rsid w:val="00176C65"/>
    <w:rsid w:val="001777F1"/>
    <w:rsid w:val="00180325"/>
    <w:rsid w:val="0018085E"/>
    <w:rsid w:val="00180F81"/>
    <w:rsid w:val="00181C97"/>
    <w:rsid w:val="00182C05"/>
    <w:rsid w:val="00183F43"/>
    <w:rsid w:val="00183FF4"/>
    <w:rsid w:val="0018419B"/>
    <w:rsid w:val="00184373"/>
    <w:rsid w:val="00184C73"/>
    <w:rsid w:val="001851B6"/>
    <w:rsid w:val="00185DAD"/>
    <w:rsid w:val="00185EF2"/>
    <w:rsid w:val="001866DA"/>
    <w:rsid w:val="001874BC"/>
    <w:rsid w:val="001903FF"/>
    <w:rsid w:val="001927BE"/>
    <w:rsid w:val="00192CD6"/>
    <w:rsid w:val="001937A2"/>
    <w:rsid w:val="00193CB5"/>
    <w:rsid w:val="00194C79"/>
    <w:rsid w:val="001954E5"/>
    <w:rsid w:val="001966F7"/>
    <w:rsid w:val="0019755C"/>
    <w:rsid w:val="001A01B3"/>
    <w:rsid w:val="001A0FB4"/>
    <w:rsid w:val="001A1DDB"/>
    <w:rsid w:val="001A23A4"/>
    <w:rsid w:val="001A2EFD"/>
    <w:rsid w:val="001A45AA"/>
    <w:rsid w:val="001A46AE"/>
    <w:rsid w:val="001A53FD"/>
    <w:rsid w:val="001A54FF"/>
    <w:rsid w:val="001A57E0"/>
    <w:rsid w:val="001A5FCA"/>
    <w:rsid w:val="001B1686"/>
    <w:rsid w:val="001B270A"/>
    <w:rsid w:val="001B35D8"/>
    <w:rsid w:val="001B3914"/>
    <w:rsid w:val="001B3AD5"/>
    <w:rsid w:val="001B44B3"/>
    <w:rsid w:val="001B5297"/>
    <w:rsid w:val="001B54C4"/>
    <w:rsid w:val="001B75E5"/>
    <w:rsid w:val="001B7CE9"/>
    <w:rsid w:val="001C0331"/>
    <w:rsid w:val="001C2589"/>
    <w:rsid w:val="001C2B0C"/>
    <w:rsid w:val="001C2C24"/>
    <w:rsid w:val="001C31E1"/>
    <w:rsid w:val="001C4DB4"/>
    <w:rsid w:val="001C532F"/>
    <w:rsid w:val="001C596A"/>
    <w:rsid w:val="001C7ABB"/>
    <w:rsid w:val="001D0BA5"/>
    <w:rsid w:val="001D1E8D"/>
    <w:rsid w:val="001D35FF"/>
    <w:rsid w:val="001D388F"/>
    <w:rsid w:val="001D44B3"/>
    <w:rsid w:val="001D5495"/>
    <w:rsid w:val="001D5D4B"/>
    <w:rsid w:val="001D6280"/>
    <w:rsid w:val="001D629E"/>
    <w:rsid w:val="001D6836"/>
    <w:rsid w:val="001D6B9D"/>
    <w:rsid w:val="001D6C9B"/>
    <w:rsid w:val="001D727F"/>
    <w:rsid w:val="001D762D"/>
    <w:rsid w:val="001E091E"/>
    <w:rsid w:val="001E0FB4"/>
    <w:rsid w:val="001E5006"/>
    <w:rsid w:val="001E5B3C"/>
    <w:rsid w:val="001E60AC"/>
    <w:rsid w:val="001E73F3"/>
    <w:rsid w:val="001F375C"/>
    <w:rsid w:val="001F49ED"/>
    <w:rsid w:val="001F4BBD"/>
    <w:rsid w:val="001F564F"/>
    <w:rsid w:val="001F6734"/>
    <w:rsid w:val="001F6A66"/>
    <w:rsid w:val="001F7A0A"/>
    <w:rsid w:val="00201D3E"/>
    <w:rsid w:val="002027DA"/>
    <w:rsid w:val="00202BA4"/>
    <w:rsid w:val="0020443D"/>
    <w:rsid w:val="00204E2C"/>
    <w:rsid w:val="00205478"/>
    <w:rsid w:val="00205661"/>
    <w:rsid w:val="0020616C"/>
    <w:rsid w:val="002063BE"/>
    <w:rsid w:val="002073EE"/>
    <w:rsid w:val="00210946"/>
    <w:rsid w:val="00210D85"/>
    <w:rsid w:val="002139DA"/>
    <w:rsid w:val="00215821"/>
    <w:rsid w:val="0021591C"/>
    <w:rsid w:val="00216BE9"/>
    <w:rsid w:val="0021759D"/>
    <w:rsid w:val="002205D1"/>
    <w:rsid w:val="002214DD"/>
    <w:rsid w:val="00221B2C"/>
    <w:rsid w:val="00223929"/>
    <w:rsid w:val="00223D6D"/>
    <w:rsid w:val="00224215"/>
    <w:rsid w:val="002244D2"/>
    <w:rsid w:val="00224645"/>
    <w:rsid w:val="00226633"/>
    <w:rsid w:val="002268FA"/>
    <w:rsid w:val="0022756F"/>
    <w:rsid w:val="00231443"/>
    <w:rsid w:val="00231ECC"/>
    <w:rsid w:val="00232241"/>
    <w:rsid w:val="002323B0"/>
    <w:rsid w:val="00232CF7"/>
    <w:rsid w:val="002333E3"/>
    <w:rsid w:val="00235463"/>
    <w:rsid w:val="00235E2D"/>
    <w:rsid w:val="002373F6"/>
    <w:rsid w:val="00240A0D"/>
    <w:rsid w:val="00240D41"/>
    <w:rsid w:val="00240E91"/>
    <w:rsid w:val="00241073"/>
    <w:rsid w:val="002423C0"/>
    <w:rsid w:val="00242E98"/>
    <w:rsid w:val="00243FC2"/>
    <w:rsid w:val="00244622"/>
    <w:rsid w:val="00245C59"/>
    <w:rsid w:val="00245EDB"/>
    <w:rsid w:val="00246884"/>
    <w:rsid w:val="00246B3D"/>
    <w:rsid w:val="00246C16"/>
    <w:rsid w:val="00246C35"/>
    <w:rsid w:val="00246D11"/>
    <w:rsid w:val="00246F0F"/>
    <w:rsid w:val="002477FA"/>
    <w:rsid w:val="00247833"/>
    <w:rsid w:val="00247FBD"/>
    <w:rsid w:val="002504E1"/>
    <w:rsid w:val="00250774"/>
    <w:rsid w:val="00250E26"/>
    <w:rsid w:val="002510DD"/>
    <w:rsid w:val="002511B1"/>
    <w:rsid w:val="002517B6"/>
    <w:rsid w:val="002527A6"/>
    <w:rsid w:val="00252FBB"/>
    <w:rsid w:val="00253629"/>
    <w:rsid w:val="002548AD"/>
    <w:rsid w:val="002548F6"/>
    <w:rsid w:val="002557C4"/>
    <w:rsid w:val="00257617"/>
    <w:rsid w:val="00260C6A"/>
    <w:rsid w:val="002614F8"/>
    <w:rsid w:val="0026157E"/>
    <w:rsid w:val="00262785"/>
    <w:rsid w:val="00262ED6"/>
    <w:rsid w:val="00263016"/>
    <w:rsid w:val="00263A44"/>
    <w:rsid w:val="00264146"/>
    <w:rsid w:val="00264B09"/>
    <w:rsid w:val="0026552D"/>
    <w:rsid w:val="002672F7"/>
    <w:rsid w:val="0026747D"/>
    <w:rsid w:val="00267AE2"/>
    <w:rsid w:val="0027123F"/>
    <w:rsid w:val="0027180D"/>
    <w:rsid w:val="00272400"/>
    <w:rsid w:val="00272D84"/>
    <w:rsid w:val="00273861"/>
    <w:rsid w:val="00273F2E"/>
    <w:rsid w:val="00274662"/>
    <w:rsid w:val="0027475E"/>
    <w:rsid w:val="0027660E"/>
    <w:rsid w:val="00276943"/>
    <w:rsid w:val="00276E87"/>
    <w:rsid w:val="0027722B"/>
    <w:rsid w:val="00277713"/>
    <w:rsid w:val="0028053C"/>
    <w:rsid w:val="0028214A"/>
    <w:rsid w:val="00284121"/>
    <w:rsid w:val="00284336"/>
    <w:rsid w:val="002847BC"/>
    <w:rsid w:val="002847BE"/>
    <w:rsid w:val="00286085"/>
    <w:rsid w:val="00286462"/>
    <w:rsid w:val="00286841"/>
    <w:rsid w:val="00287EAD"/>
    <w:rsid w:val="00287EB2"/>
    <w:rsid w:val="00287EF5"/>
    <w:rsid w:val="00291C80"/>
    <w:rsid w:val="00292331"/>
    <w:rsid w:val="00292958"/>
    <w:rsid w:val="00293118"/>
    <w:rsid w:val="00293273"/>
    <w:rsid w:val="002937A3"/>
    <w:rsid w:val="002946C9"/>
    <w:rsid w:val="00295F2F"/>
    <w:rsid w:val="00296203"/>
    <w:rsid w:val="00297678"/>
    <w:rsid w:val="002A00CB"/>
    <w:rsid w:val="002A0345"/>
    <w:rsid w:val="002A0580"/>
    <w:rsid w:val="002A3718"/>
    <w:rsid w:val="002A5AF4"/>
    <w:rsid w:val="002A6967"/>
    <w:rsid w:val="002A714C"/>
    <w:rsid w:val="002A748F"/>
    <w:rsid w:val="002B0583"/>
    <w:rsid w:val="002B0593"/>
    <w:rsid w:val="002B07EA"/>
    <w:rsid w:val="002B10BD"/>
    <w:rsid w:val="002B29C6"/>
    <w:rsid w:val="002B36EE"/>
    <w:rsid w:val="002B3E1B"/>
    <w:rsid w:val="002B4B6C"/>
    <w:rsid w:val="002B5735"/>
    <w:rsid w:val="002B6540"/>
    <w:rsid w:val="002C0540"/>
    <w:rsid w:val="002C10FD"/>
    <w:rsid w:val="002C1261"/>
    <w:rsid w:val="002C16B0"/>
    <w:rsid w:val="002C17DB"/>
    <w:rsid w:val="002C3163"/>
    <w:rsid w:val="002C46C3"/>
    <w:rsid w:val="002C5B4C"/>
    <w:rsid w:val="002C6841"/>
    <w:rsid w:val="002C7BCB"/>
    <w:rsid w:val="002D0297"/>
    <w:rsid w:val="002D11A5"/>
    <w:rsid w:val="002D5283"/>
    <w:rsid w:val="002D546B"/>
    <w:rsid w:val="002E0013"/>
    <w:rsid w:val="002E0255"/>
    <w:rsid w:val="002E13AF"/>
    <w:rsid w:val="002E3602"/>
    <w:rsid w:val="002E3C1B"/>
    <w:rsid w:val="002E4A35"/>
    <w:rsid w:val="002E52BC"/>
    <w:rsid w:val="002E686B"/>
    <w:rsid w:val="002E6A42"/>
    <w:rsid w:val="002E6A5B"/>
    <w:rsid w:val="002E6FC2"/>
    <w:rsid w:val="002E7B34"/>
    <w:rsid w:val="002F0405"/>
    <w:rsid w:val="002F1324"/>
    <w:rsid w:val="002F15C7"/>
    <w:rsid w:val="002F1E3E"/>
    <w:rsid w:val="002F1E9C"/>
    <w:rsid w:val="002F4438"/>
    <w:rsid w:val="00300585"/>
    <w:rsid w:val="003010FA"/>
    <w:rsid w:val="00301FE3"/>
    <w:rsid w:val="00304E15"/>
    <w:rsid w:val="00305E15"/>
    <w:rsid w:val="00306621"/>
    <w:rsid w:val="00306C92"/>
    <w:rsid w:val="00307547"/>
    <w:rsid w:val="00311243"/>
    <w:rsid w:val="00312B3B"/>
    <w:rsid w:val="00314850"/>
    <w:rsid w:val="0031675C"/>
    <w:rsid w:val="00316B7C"/>
    <w:rsid w:val="00320298"/>
    <w:rsid w:val="00320990"/>
    <w:rsid w:val="00321611"/>
    <w:rsid w:val="0032195B"/>
    <w:rsid w:val="00321BED"/>
    <w:rsid w:val="00321D73"/>
    <w:rsid w:val="00322D9A"/>
    <w:rsid w:val="00323097"/>
    <w:rsid w:val="00324A33"/>
    <w:rsid w:val="003265BE"/>
    <w:rsid w:val="00326FED"/>
    <w:rsid w:val="00327395"/>
    <w:rsid w:val="003276B2"/>
    <w:rsid w:val="00327AE8"/>
    <w:rsid w:val="00330A12"/>
    <w:rsid w:val="00331BC7"/>
    <w:rsid w:val="00332433"/>
    <w:rsid w:val="003325D1"/>
    <w:rsid w:val="00332ADC"/>
    <w:rsid w:val="00332FBC"/>
    <w:rsid w:val="00333AB7"/>
    <w:rsid w:val="00333CA1"/>
    <w:rsid w:val="00336CB2"/>
    <w:rsid w:val="00340195"/>
    <w:rsid w:val="00340797"/>
    <w:rsid w:val="003412D7"/>
    <w:rsid w:val="00341930"/>
    <w:rsid w:val="00342E95"/>
    <w:rsid w:val="00343521"/>
    <w:rsid w:val="00343D45"/>
    <w:rsid w:val="00345EAE"/>
    <w:rsid w:val="003461CF"/>
    <w:rsid w:val="003464CC"/>
    <w:rsid w:val="00346519"/>
    <w:rsid w:val="00346841"/>
    <w:rsid w:val="00350775"/>
    <w:rsid w:val="00350BC7"/>
    <w:rsid w:val="003516D9"/>
    <w:rsid w:val="00354324"/>
    <w:rsid w:val="00354E09"/>
    <w:rsid w:val="003553E9"/>
    <w:rsid w:val="003558CA"/>
    <w:rsid w:val="00356E21"/>
    <w:rsid w:val="0035734C"/>
    <w:rsid w:val="00360B40"/>
    <w:rsid w:val="00360B92"/>
    <w:rsid w:val="00360CA8"/>
    <w:rsid w:val="00360D13"/>
    <w:rsid w:val="003611F7"/>
    <w:rsid w:val="00361804"/>
    <w:rsid w:val="003619DC"/>
    <w:rsid w:val="003621F9"/>
    <w:rsid w:val="003622A8"/>
    <w:rsid w:val="003629AB"/>
    <w:rsid w:val="0036317B"/>
    <w:rsid w:val="00363E03"/>
    <w:rsid w:val="003652C5"/>
    <w:rsid w:val="00365E9B"/>
    <w:rsid w:val="003669AD"/>
    <w:rsid w:val="00366F45"/>
    <w:rsid w:val="0036798A"/>
    <w:rsid w:val="003706E2"/>
    <w:rsid w:val="00371025"/>
    <w:rsid w:val="00372D86"/>
    <w:rsid w:val="00373960"/>
    <w:rsid w:val="003749DF"/>
    <w:rsid w:val="00375F40"/>
    <w:rsid w:val="00376DE5"/>
    <w:rsid w:val="00377AC1"/>
    <w:rsid w:val="003805BA"/>
    <w:rsid w:val="00380953"/>
    <w:rsid w:val="003809D0"/>
    <w:rsid w:val="00381C98"/>
    <w:rsid w:val="00381F86"/>
    <w:rsid w:val="00382A56"/>
    <w:rsid w:val="00383B71"/>
    <w:rsid w:val="00384221"/>
    <w:rsid w:val="00386837"/>
    <w:rsid w:val="00387421"/>
    <w:rsid w:val="00387A71"/>
    <w:rsid w:val="00387FDA"/>
    <w:rsid w:val="0039068E"/>
    <w:rsid w:val="00390ABF"/>
    <w:rsid w:val="003921A8"/>
    <w:rsid w:val="003931C8"/>
    <w:rsid w:val="00393690"/>
    <w:rsid w:val="00393D0A"/>
    <w:rsid w:val="00394177"/>
    <w:rsid w:val="00394C69"/>
    <w:rsid w:val="00394D79"/>
    <w:rsid w:val="003953E3"/>
    <w:rsid w:val="00395928"/>
    <w:rsid w:val="003A0BC7"/>
    <w:rsid w:val="003A1222"/>
    <w:rsid w:val="003A2578"/>
    <w:rsid w:val="003A38AF"/>
    <w:rsid w:val="003A3CCA"/>
    <w:rsid w:val="003A4FDD"/>
    <w:rsid w:val="003A643C"/>
    <w:rsid w:val="003A66DE"/>
    <w:rsid w:val="003A699A"/>
    <w:rsid w:val="003A6D40"/>
    <w:rsid w:val="003A7517"/>
    <w:rsid w:val="003A7F6A"/>
    <w:rsid w:val="003A7FF4"/>
    <w:rsid w:val="003B0A57"/>
    <w:rsid w:val="003B0C35"/>
    <w:rsid w:val="003B2327"/>
    <w:rsid w:val="003B2355"/>
    <w:rsid w:val="003B441D"/>
    <w:rsid w:val="003B4DEB"/>
    <w:rsid w:val="003B4F79"/>
    <w:rsid w:val="003B5658"/>
    <w:rsid w:val="003B5FD3"/>
    <w:rsid w:val="003B7B76"/>
    <w:rsid w:val="003C0E82"/>
    <w:rsid w:val="003C1990"/>
    <w:rsid w:val="003C30ED"/>
    <w:rsid w:val="003C3E6A"/>
    <w:rsid w:val="003C4119"/>
    <w:rsid w:val="003C5393"/>
    <w:rsid w:val="003C63D5"/>
    <w:rsid w:val="003C6493"/>
    <w:rsid w:val="003C6499"/>
    <w:rsid w:val="003D1A48"/>
    <w:rsid w:val="003D26CB"/>
    <w:rsid w:val="003D2F24"/>
    <w:rsid w:val="003D4078"/>
    <w:rsid w:val="003D4D7C"/>
    <w:rsid w:val="003D5233"/>
    <w:rsid w:val="003D58C6"/>
    <w:rsid w:val="003D5B5E"/>
    <w:rsid w:val="003D6151"/>
    <w:rsid w:val="003D6EFA"/>
    <w:rsid w:val="003E03F4"/>
    <w:rsid w:val="003E0A0D"/>
    <w:rsid w:val="003E0BA4"/>
    <w:rsid w:val="003E0BE4"/>
    <w:rsid w:val="003E10D1"/>
    <w:rsid w:val="003E281E"/>
    <w:rsid w:val="003E33B2"/>
    <w:rsid w:val="003E4896"/>
    <w:rsid w:val="003E4F29"/>
    <w:rsid w:val="003E50A6"/>
    <w:rsid w:val="003E525E"/>
    <w:rsid w:val="003E5911"/>
    <w:rsid w:val="003E66C9"/>
    <w:rsid w:val="003E7264"/>
    <w:rsid w:val="003E780C"/>
    <w:rsid w:val="003E7851"/>
    <w:rsid w:val="003E7C27"/>
    <w:rsid w:val="003F09EE"/>
    <w:rsid w:val="003F12D4"/>
    <w:rsid w:val="003F21D4"/>
    <w:rsid w:val="003F278E"/>
    <w:rsid w:val="003F4A7C"/>
    <w:rsid w:val="003F4B6A"/>
    <w:rsid w:val="003F579B"/>
    <w:rsid w:val="003F7D54"/>
    <w:rsid w:val="00400391"/>
    <w:rsid w:val="00403F75"/>
    <w:rsid w:val="0040482C"/>
    <w:rsid w:val="00405065"/>
    <w:rsid w:val="004057D5"/>
    <w:rsid w:val="00406959"/>
    <w:rsid w:val="004069E8"/>
    <w:rsid w:val="00407A57"/>
    <w:rsid w:val="00407EF4"/>
    <w:rsid w:val="00410A15"/>
    <w:rsid w:val="00412326"/>
    <w:rsid w:val="0041307C"/>
    <w:rsid w:val="00414C8C"/>
    <w:rsid w:val="0041589B"/>
    <w:rsid w:val="00416B84"/>
    <w:rsid w:val="00417969"/>
    <w:rsid w:val="00417F1D"/>
    <w:rsid w:val="00420A03"/>
    <w:rsid w:val="00421E45"/>
    <w:rsid w:val="00422D26"/>
    <w:rsid w:val="004245A4"/>
    <w:rsid w:val="0042651F"/>
    <w:rsid w:val="00426C1F"/>
    <w:rsid w:val="00426C64"/>
    <w:rsid w:val="00426CE3"/>
    <w:rsid w:val="004322E7"/>
    <w:rsid w:val="0043238C"/>
    <w:rsid w:val="00432E70"/>
    <w:rsid w:val="00434261"/>
    <w:rsid w:val="00434F28"/>
    <w:rsid w:val="00435B71"/>
    <w:rsid w:val="00436262"/>
    <w:rsid w:val="004373B6"/>
    <w:rsid w:val="00440983"/>
    <w:rsid w:val="00440D24"/>
    <w:rsid w:val="004412FD"/>
    <w:rsid w:val="00442610"/>
    <w:rsid w:val="00442ECC"/>
    <w:rsid w:val="00443B39"/>
    <w:rsid w:val="00444A1F"/>
    <w:rsid w:val="00446204"/>
    <w:rsid w:val="00446761"/>
    <w:rsid w:val="0044696E"/>
    <w:rsid w:val="00447A3F"/>
    <w:rsid w:val="00451113"/>
    <w:rsid w:val="004511C3"/>
    <w:rsid w:val="004527E4"/>
    <w:rsid w:val="00452CE0"/>
    <w:rsid w:val="00453619"/>
    <w:rsid w:val="00453704"/>
    <w:rsid w:val="00453D7E"/>
    <w:rsid w:val="004547B9"/>
    <w:rsid w:val="00454B94"/>
    <w:rsid w:val="00455EF2"/>
    <w:rsid w:val="00456076"/>
    <w:rsid w:val="00456C14"/>
    <w:rsid w:val="0046094B"/>
    <w:rsid w:val="00460CA7"/>
    <w:rsid w:val="00461472"/>
    <w:rsid w:val="0046163A"/>
    <w:rsid w:val="00462DE5"/>
    <w:rsid w:val="0046498F"/>
    <w:rsid w:val="0046631D"/>
    <w:rsid w:val="0046710D"/>
    <w:rsid w:val="0046781F"/>
    <w:rsid w:val="00467E14"/>
    <w:rsid w:val="00473DCD"/>
    <w:rsid w:val="00473E9E"/>
    <w:rsid w:val="00474B2E"/>
    <w:rsid w:val="00475B99"/>
    <w:rsid w:val="004773C2"/>
    <w:rsid w:val="004802FC"/>
    <w:rsid w:val="00483505"/>
    <w:rsid w:val="00483BB7"/>
    <w:rsid w:val="00484C51"/>
    <w:rsid w:val="00484D4D"/>
    <w:rsid w:val="00485063"/>
    <w:rsid w:val="00485093"/>
    <w:rsid w:val="00485B95"/>
    <w:rsid w:val="004907FC"/>
    <w:rsid w:val="0049098C"/>
    <w:rsid w:val="00490EEC"/>
    <w:rsid w:val="00492CC0"/>
    <w:rsid w:val="00493803"/>
    <w:rsid w:val="00493DB5"/>
    <w:rsid w:val="00494594"/>
    <w:rsid w:val="004954F7"/>
    <w:rsid w:val="00495EDF"/>
    <w:rsid w:val="00497E65"/>
    <w:rsid w:val="004A12DE"/>
    <w:rsid w:val="004A2B27"/>
    <w:rsid w:val="004A3CB3"/>
    <w:rsid w:val="004A404A"/>
    <w:rsid w:val="004A4AB3"/>
    <w:rsid w:val="004A4FFB"/>
    <w:rsid w:val="004A6FF1"/>
    <w:rsid w:val="004B00C3"/>
    <w:rsid w:val="004B0515"/>
    <w:rsid w:val="004B160C"/>
    <w:rsid w:val="004B219E"/>
    <w:rsid w:val="004B359D"/>
    <w:rsid w:val="004B3B33"/>
    <w:rsid w:val="004B52E2"/>
    <w:rsid w:val="004B56C6"/>
    <w:rsid w:val="004B5C46"/>
    <w:rsid w:val="004B71E4"/>
    <w:rsid w:val="004B7F90"/>
    <w:rsid w:val="004C0A31"/>
    <w:rsid w:val="004C0A93"/>
    <w:rsid w:val="004C1C16"/>
    <w:rsid w:val="004C34C8"/>
    <w:rsid w:val="004C59B1"/>
    <w:rsid w:val="004C6154"/>
    <w:rsid w:val="004C6E35"/>
    <w:rsid w:val="004C7A3A"/>
    <w:rsid w:val="004D2FB0"/>
    <w:rsid w:val="004D3476"/>
    <w:rsid w:val="004D3765"/>
    <w:rsid w:val="004D3E8D"/>
    <w:rsid w:val="004D4280"/>
    <w:rsid w:val="004D4F59"/>
    <w:rsid w:val="004D57DF"/>
    <w:rsid w:val="004D5B42"/>
    <w:rsid w:val="004D5D40"/>
    <w:rsid w:val="004D65FB"/>
    <w:rsid w:val="004D6C6B"/>
    <w:rsid w:val="004D71F9"/>
    <w:rsid w:val="004D769F"/>
    <w:rsid w:val="004D7D8A"/>
    <w:rsid w:val="004E079E"/>
    <w:rsid w:val="004E138E"/>
    <w:rsid w:val="004E30FB"/>
    <w:rsid w:val="004E3343"/>
    <w:rsid w:val="004E4723"/>
    <w:rsid w:val="004E4BE0"/>
    <w:rsid w:val="004E5F19"/>
    <w:rsid w:val="004E61F0"/>
    <w:rsid w:val="004E6D79"/>
    <w:rsid w:val="004F0713"/>
    <w:rsid w:val="004F2B60"/>
    <w:rsid w:val="004F386B"/>
    <w:rsid w:val="004F3A16"/>
    <w:rsid w:val="004F4023"/>
    <w:rsid w:val="004F44C6"/>
    <w:rsid w:val="004F4BD0"/>
    <w:rsid w:val="004F6699"/>
    <w:rsid w:val="004F7B98"/>
    <w:rsid w:val="0050049F"/>
    <w:rsid w:val="00501645"/>
    <w:rsid w:val="00501D10"/>
    <w:rsid w:val="00501D41"/>
    <w:rsid w:val="00501E3B"/>
    <w:rsid w:val="00501FCA"/>
    <w:rsid w:val="00502B7C"/>
    <w:rsid w:val="00503778"/>
    <w:rsid w:val="00503F5F"/>
    <w:rsid w:val="0050414A"/>
    <w:rsid w:val="005044D1"/>
    <w:rsid w:val="0050499C"/>
    <w:rsid w:val="00505F4A"/>
    <w:rsid w:val="005072F3"/>
    <w:rsid w:val="00510150"/>
    <w:rsid w:val="00510314"/>
    <w:rsid w:val="00510B7E"/>
    <w:rsid w:val="00512FA3"/>
    <w:rsid w:val="005148D7"/>
    <w:rsid w:val="005175DD"/>
    <w:rsid w:val="005179F2"/>
    <w:rsid w:val="00517C78"/>
    <w:rsid w:val="00521294"/>
    <w:rsid w:val="005222E5"/>
    <w:rsid w:val="00522E5E"/>
    <w:rsid w:val="00523424"/>
    <w:rsid w:val="00524D5C"/>
    <w:rsid w:val="00524F12"/>
    <w:rsid w:val="0052585A"/>
    <w:rsid w:val="005264A5"/>
    <w:rsid w:val="00527E43"/>
    <w:rsid w:val="00532384"/>
    <w:rsid w:val="005326B5"/>
    <w:rsid w:val="00532E63"/>
    <w:rsid w:val="00533276"/>
    <w:rsid w:val="005336F2"/>
    <w:rsid w:val="00534D32"/>
    <w:rsid w:val="00534FE7"/>
    <w:rsid w:val="00535632"/>
    <w:rsid w:val="00535910"/>
    <w:rsid w:val="00536D57"/>
    <w:rsid w:val="00537353"/>
    <w:rsid w:val="0053763A"/>
    <w:rsid w:val="0053794D"/>
    <w:rsid w:val="005409C5"/>
    <w:rsid w:val="00540FDC"/>
    <w:rsid w:val="005411A5"/>
    <w:rsid w:val="00542695"/>
    <w:rsid w:val="00544F21"/>
    <w:rsid w:val="00546817"/>
    <w:rsid w:val="005476F2"/>
    <w:rsid w:val="00547967"/>
    <w:rsid w:val="00547E3F"/>
    <w:rsid w:val="00547EFE"/>
    <w:rsid w:val="00550770"/>
    <w:rsid w:val="005509C5"/>
    <w:rsid w:val="00550C8A"/>
    <w:rsid w:val="0055162F"/>
    <w:rsid w:val="00552350"/>
    <w:rsid w:val="00553CB2"/>
    <w:rsid w:val="005541B1"/>
    <w:rsid w:val="00555F28"/>
    <w:rsid w:val="005568A2"/>
    <w:rsid w:val="00556DB7"/>
    <w:rsid w:val="00556FAF"/>
    <w:rsid w:val="005575B7"/>
    <w:rsid w:val="00557EAC"/>
    <w:rsid w:val="005608E5"/>
    <w:rsid w:val="00561053"/>
    <w:rsid w:val="00562593"/>
    <w:rsid w:val="00562A46"/>
    <w:rsid w:val="00562B1E"/>
    <w:rsid w:val="00562C32"/>
    <w:rsid w:val="0056307E"/>
    <w:rsid w:val="0056337A"/>
    <w:rsid w:val="00563A38"/>
    <w:rsid w:val="00564B45"/>
    <w:rsid w:val="00565C64"/>
    <w:rsid w:val="0056602D"/>
    <w:rsid w:val="00567886"/>
    <w:rsid w:val="00567910"/>
    <w:rsid w:val="005704EB"/>
    <w:rsid w:val="00570B5C"/>
    <w:rsid w:val="0057353C"/>
    <w:rsid w:val="00573A8A"/>
    <w:rsid w:val="00573AFA"/>
    <w:rsid w:val="005743EA"/>
    <w:rsid w:val="00574DBB"/>
    <w:rsid w:val="00576153"/>
    <w:rsid w:val="0057636B"/>
    <w:rsid w:val="005810D5"/>
    <w:rsid w:val="00582840"/>
    <w:rsid w:val="00582F34"/>
    <w:rsid w:val="00583B0E"/>
    <w:rsid w:val="005863F8"/>
    <w:rsid w:val="0058711C"/>
    <w:rsid w:val="005875F7"/>
    <w:rsid w:val="005928DB"/>
    <w:rsid w:val="00592F73"/>
    <w:rsid w:val="0059380C"/>
    <w:rsid w:val="00593C1A"/>
    <w:rsid w:val="00593FDD"/>
    <w:rsid w:val="005942BA"/>
    <w:rsid w:val="0059482C"/>
    <w:rsid w:val="00594BAD"/>
    <w:rsid w:val="00595E79"/>
    <w:rsid w:val="00595F49"/>
    <w:rsid w:val="0059602A"/>
    <w:rsid w:val="005960F3"/>
    <w:rsid w:val="005965FA"/>
    <w:rsid w:val="0059744B"/>
    <w:rsid w:val="005A0B27"/>
    <w:rsid w:val="005A0EB8"/>
    <w:rsid w:val="005A1C82"/>
    <w:rsid w:val="005A2109"/>
    <w:rsid w:val="005A31C7"/>
    <w:rsid w:val="005A3748"/>
    <w:rsid w:val="005A3F95"/>
    <w:rsid w:val="005A450C"/>
    <w:rsid w:val="005A4974"/>
    <w:rsid w:val="005A56D8"/>
    <w:rsid w:val="005A65DB"/>
    <w:rsid w:val="005B0422"/>
    <w:rsid w:val="005B048F"/>
    <w:rsid w:val="005B0E7C"/>
    <w:rsid w:val="005B1820"/>
    <w:rsid w:val="005B22FA"/>
    <w:rsid w:val="005B263B"/>
    <w:rsid w:val="005B2921"/>
    <w:rsid w:val="005B2ABD"/>
    <w:rsid w:val="005B552C"/>
    <w:rsid w:val="005B71E2"/>
    <w:rsid w:val="005B7F73"/>
    <w:rsid w:val="005C0571"/>
    <w:rsid w:val="005C12D9"/>
    <w:rsid w:val="005C2018"/>
    <w:rsid w:val="005C3703"/>
    <w:rsid w:val="005C3762"/>
    <w:rsid w:val="005C3891"/>
    <w:rsid w:val="005C3965"/>
    <w:rsid w:val="005C4159"/>
    <w:rsid w:val="005C42CC"/>
    <w:rsid w:val="005C4624"/>
    <w:rsid w:val="005C467B"/>
    <w:rsid w:val="005C569D"/>
    <w:rsid w:val="005C5B0A"/>
    <w:rsid w:val="005C5ECB"/>
    <w:rsid w:val="005C7733"/>
    <w:rsid w:val="005D07A2"/>
    <w:rsid w:val="005D4CCF"/>
    <w:rsid w:val="005D58AD"/>
    <w:rsid w:val="005D5DB8"/>
    <w:rsid w:val="005D6373"/>
    <w:rsid w:val="005D6AD8"/>
    <w:rsid w:val="005D705C"/>
    <w:rsid w:val="005E1225"/>
    <w:rsid w:val="005E1EB3"/>
    <w:rsid w:val="005E31EA"/>
    <w:rsid w:val="005E33F9"/>
    <w:rsid w:val="005E38C6"/>
    <w:rsid w:val="005E39F7"/>
    <w:rsid w:val="005E3F74"/>
    <w:rsid w:val="005E429C"/>
    <w:rsid w:val="005E44C2"/>
    <w:rsid w:val="005E5170"/>
    <w:rsid w:val="005E5BAE"/>
    <w:rsid w:val="005E658B"/>
    <w:rsid w:val="005E7455"/>
    <w:rsid w:val="005F1ED3"/>
    <w:rsid w:val="005F316C"/>
    <w:rsid w:val="005F3264"/>
    <w:rsid w:val="005F3328"/>
    <w:rsid w:val="005F3A00"/>
    <w:rsid w:val="005F43C5"/>
    <w:rsid w:val="005F4AD6"/>
    <w:rsid w:val="005F4B90"/>
    <w:rsid w:val="005F4EE1"/>
    <w:rsid w:val="005F5810"/>
    <w:rsid w:val="005F5850"/>
    <w:rsid w:val="005F7441"/>
    <w:rsid w:val="005F74F8"/>
    <w:rsid w:val="005F7E6C"/>
    <w:rsid w:val="00601143"/>
    <w:rsid w:val="0060250B"/>
    <w:rsid w:val="0060461A"/>
    <w:rsid w:val="00605043"/>
    <w:rsid w:val="006055E3"/>
    <w:rsid w:val="00606D4B"/>
    <w:rsid w:val="00610BEE"/>
    <w:rsid w:val="00612181"/>
    <w:rsid w:val="00612AF8"/>
    <w:rsid w:val="0061370C"/>
    <w:rsid w:val="00613C79"/>
    <w:rsid w:val="00614650"/>
    <w:rsid w:val="00614735"/>
    <w:rsid w:val="00615D37"/>
    <w:rsid w:val="00615D85"/>
    <w:rsid w:val="00615DD8"/>
    <w:rsid w:val="00616A7E"/>
    <w:rsid w:val="006177F2"/>
    <w:rsid w:val="00617DE6"/>
    <w:rsid w:val="00622B76"/>
    <w:rsid w:val="006231D3"/>
    <w:rsid w:val="00624B6B"/>
    <w:rsid w:val="00625FAF"/>
    <w:rsid w:val="0062615A"/>
    <w:rsid w:val="00626591"/>
    <w:rsid w:val="006267FA"/>
    <w:rsid w:val="00630524"/>
    <w:rsid w:val="00630B1C"/>
    <w:rsid w:val="00630B57"/>
    <w:rsid w:val="00631564"/>
    <w:rsid w:val="00632794"/>
    <w:rsid w:val="00632E30"/>
    <w:rsid w:val="006332C2"/>
    <w:rsid w:val="00633375"/>
    <w:rsid w:val="00633E2A"/>
    <w:rsid w:val="00633F09"/>
    <w:rsid w:val="006342FA"/>
    <w:rsid w:val="00634318"/>
    <w:rsid w:val="0063581E"/>
    <w:rsid w:val="0063582E"/>
    <w:rsid w:val="00635A26"/>
    <w:rsid w:val="0063699E"/>
    <w:rsid w:val="00637465"/>
    <w:rsid w:val="00640555"/>
    <w:rsid w:val="00641F28"/>
    <w:rsid w:val="00642310"/>
    <w:rsid w:val="00642522"/>
    <w:rsid w:val="0064434D"/>
    <w:rsid w:val="00646331"/>
    <w:rsid w:val="006466D7"/>
    <w:rsid w:val="006466FA"/>
    <w:rsid w:val="00647124"/>
    <w:rsid w:val="006476C2"/>
    <w:rsid w:val="00647714"/>
    <w:rsid w:val="00650B38"/>
    <w:rsid w:val="00651060"/>
    <w:rsid w:val="006515B8"/>
    <w:rsid w:val="00653307"/>
    <w:rsid w:val="00655744"/>
    <w:rsid w:val="00656AC5"/>
    <w:rsid w:val="006604E9"/>
    <w:rsid w:val="00660FB7"/>
    <w:rsid w:val="006612B2"/>
    <w:rsid w:val="00663EB8"/>
    <w:rsid w:val="00664D66"/>
    <w:rsid w:val="006650F3"/>
    <w:rsid w:val="00666B29"/>
    <w:rsid w:val="0066788F"/>
    <w:rsid w:val="006678E9"/>
    <w:rsid w:val="0067034F"/>
    <w:rsid w:val="00670A3A"/>
    <w:rsid w:val="00672EB3"/>
    <w:rsid w:val="00673BF8"/>
    <w:rsid w:val="006755B9"/>
    <w:rsid w:val="00675F0D"/>
    <w:rsid w:val="006763C5"/>
    <w:rsid w:val="006778E1"/>
    <w:rsid w:val="00680307"/>
    <w:rsid w:val="00680B84"/>
    <w:rsid w:val="00680D11"/>
    <w:rsid w:val="0068131E"/>
    <w:rsid w:val="0068346C"/>
    <w:rsid w:val="00683E5D"/>
    <w:rsid w:val="006840A4"/>
    <w:rsid w:val="006846F5"/>
    <w:rsid w:val="0068487E"/>
    <w:rsid w:val="00684EEF"/>
    <w:rsid w:val="006864D3"/>
    <w:rsid w:val="006868ED"/>
    <w:rsid w:val="00686FD8"/>
    <w:rsid w:val="006874DD"/>
    <w:rsid w:val="00690846"/>
    <w:rsid w:val="00691EDE"/>
    <w:rsid w:val="00692A03"/>
    <w:rsid w:val="00695742"/>
    <w:rsid w:val="006963C9"/>
    <w:rsid w:val="0069643E"/>
    <w:rsid w:val="006965CB"/>
    <w:rsid w:val="00696CD7"/>
    <w:rsid w:val="006979A7"/>
    <w:rsid w:val="006A0EC1"/>
    <w:rsid w:val="006A12B6"/>
    <w:rsid w:val="006A213B"/>
    <w:rsid w:val="006A2321"/>
    <w:rsid w:val="006A26D7"/>
    <w:rsid w:val="006A4FCC"/>
    <w:rsid w:val="006A700B"/>
    <w:rsid w:val="006B0CD4"/>
    <w:rsid w:val="006B125B"/>
    <w:rsid w:val="006B1641"/>
    <w:rsid w:val="006B1DFB"/>
    <w:rsid w:val="006B2EA9"/>
    <w:rsid w:val="006B326F"/>
    <w:rsid w:val="006B33F1"/>
    <w:rsid w:val="006B42E1"/>
    <w:rsid w:val="006B446D"/>
    <w:rsid w:val="006B4A40"/>
    <w:rsid w:val="006B57B0"/>
    <w:rsid w:val="006B6DDF"/>
    <w:rsid w:val="006B6E73"/>
    <w:rsid w:val="006C013C"/>
    <w:rsid w:val="006C0D52"/>
    <w:rsid w:val="006C0E3A"/>
    <w:rsid w:val="006C181F"/>
    <w:rsid w:val="006C2331"/>
    <w:rsid w:val="006C2722"/>
    <w:rsid w:val="006C4EBD"/>
    <w:rsid w:val="006C515C"/>
    <w:rsid w:val="006C5863"/>
    <w:rsid w:val="006C59C4"/>
    <w:rsid w:val="006C60BC"/>
    <w:rsid w:val="006C6886"/>
    <w:rsid w:val="006D0284"/>
    <w:rsid w:val="006D0405"/>
    <w:rsid w:val="006D242A"/>
    <w:rsid w:val="006D4EF7"/>
    <w:rsid w:val="006D78CA"/>
    <w:rsid w:val="006E07C2"/>
    <w:rsid w:val="006E18CA"/>
    <w:rsid w:val="006E1AC6"/>
    <w:rsid w:val="006E1EAB"/>
    <w:rsid w:val="006E200E"/>
    <w:rsid w:val="006E2A84"/>
    <w:rsid w:val="006E4489"/>
    <w:rsid w:val="006E4663"/>
    <w:rsid w:val="006E4A2F"/>
    <w:rsid w:val="006E69F3"/>
    <w:rsid w:val="006E74AA"/>
    <w:rsid w:val="006F0FA7"/>
    <w:rsid w:val="006F1544"/>
    <w:rsid w:val="006F2511"/>
    <w:rsid w:val="006F276C"/>
    <w:rsid w:val="006F2A58"/>
    <w:rsid w:val="006F32AE"/>
    <w:rsid w:val="006F375A"/>
    <w:rsid w:val="006F4196"/>
    <w:rsid w:val="00700527"/>
    <w:rsid w:val="00701766"/>
    <w:rsid w:val="007047BB"/>
    <w:rsid w:val="007047D7"/>
    <w:rsid w:val="00705075"/>
    <w:rsid w:val="007075A2"/>
    <w:rsid w:val="00707F25"/>
    <w:rsid w:val="00710B16"/>
    <w:rsid w:val="00712223"/>
    <w:rsid w:val="00712B60"/>
    <w:rsid w:val="0071476B"/>
    <w:rsid w:val="00715951"/>
    <w:rsid w:val="00715AB1"/>
    <w:rsid w:val="007167DD"/>
    <w:rsid w:val="00716BF0"/>
    <w:rsid w:val="00716DCE"/>
    <w:rsid w:val="00720732"/>
    <w:rsid w:val="007215A7"/>
    <w:rsid w:val="00721C01"/>
    <w:rsid w:val="0072209B"/>
    <w:rsid w:val="00722A1E"/>
    <w:rsid w:val="007241B3"/>
    <w:rsid w:val="00724CB5"/>
    <w:rsid w:val="007254D2"/>
    <w:rsid w:val="0072623F"/>
    <w:rsid w:val="007264CB"/>
    <w:rsid w:val="00726A0E"/>
    <w:rsid w:val="00730052"/>
    <w:rsid w:val="007304FE"/>
    <w:rsid w:val="00730963"/>
    <w:rsid w:val="0073251F"/>
    <w:rsid w:val="00732C7D"/>
    <w:rsid w:val="00732F5B"/>
    <w:rsid w:val="0073338D"/>
    <w:rsid w:val="0073482C"/>
    <w:rsid w:val="00734FE4"/>
    <w:rsid w:val="00735F05"/>
    <w:rsid w:val="00740152"/>
    <w:rsid w:val="00740454"/>
    <w:rsid w:val="0074073B"/>
    <w:rsid w:val="00740EA5"/>
    <w:rsid w:val="00742365"/>
    <w:rsid w:val="00742982"/>
    <w:rsid w:val="0074327A"/>
    <w:rsid w:val="007448FF"/>
    <w:rsid w:val="00745DC2"/>
    <w:rsid w:val="00750246"/>
    <w:rsid w:val="00750402"/>
    <w:rsid w:val="007511EF"/>
    <w:rsid w:val="00751269"/>
    <w:rsid w:val="00752F5C"/>
    <w:rsid w:val="00752F67"/>
    <w:rsid w:val="00753DE8"/>
    <w:rsid w:val="007559D9"/>
    <w:rsid w:val="007560DC"/>
    <w:rsid w:val="007606E1"/>
    <w:rsid w:val="00760CD2"/>
    <w:rsid w:val="00760CDE"/>
    <w:rsid w:val="0076327F"/>
    <w:rsid w:val="007634AF"/>
    <w:rsid w:val="00764326"/>
    <w:rsid w:val="0076467C"/>
    <w:rsid w:val="0076539D"/>
    <w:rsid w:val="00765E58"/>
    <w:rsid w:val="007665C0"/>
    <w:rsid w:val="007674C9"/>
    <w:rsid w:val="00770D31"/>
    <w:rsid w:val="00771296"/>
    <w:rsid w:val="00772871"/>
    <w:rsid w:val="00773E06"/>
    <w:rsid w:val="0077457A"/>
    <w:rsid w:val="00776BDB"/>
    <w:rsid w:val="00780C2D"/>
    <w:rsid w:val="00781A4B"/>
    <w:rsid w:val="0078231E"/>
    <w:rsid w:val="00782CA4"/>
    <w:rsid w:val="0078312D"/>
    <w:rsid w:val="0078376A"/>
    <w:rsid w:val="007858A9"/>
    <w:rsid w:val="00785C5E"/>
    <w:rsid w:val="007861A8"/>
    <w:rsid w:val="00786A33"/>
    <w:rsid w:val="007872F9"/>
    <w:rsid w:val="00790A39"/>
    <w:rsid w:val="00790AAA"/>
    <w:rsid w:val="00792363"/>
    <w:rsid w:val="00792E8C"/>
    <w:rsid w:val="00793A7C"/>
    <w:rsid w:val="00793A97"/>
    <w:rsid w:val="00793D97"/>
    <w:rsid w:val="00795CCC"/>
    <w:rsid w:val="007970B6"/>
    <w:rsid w:val="007975C7"/>
    <w:rsid w:val="00797C96"/>
    <w:rsid w:val="00797EDA"/>
    <w:rsid w:val="007A03FF"/>
    <w:rsid w:val="007A1363"/>
    <w:rsid w:val="007A1FC7"/>
    <w:rsid w:val="007A6579"/>
    <w:rsid w:val="007A69D8"/>
    <w:rsid w:val="007B0A3B"/>
    <w:rsid w:val="007B18A8"/>
    <w:rsid w:val="007B2D1F"/>
    <w:rsid w:val="007B5528"/>
    <w:rsid w:val="007B5F0C"/>
    <w:rsid w:val="007C0708"/>
    <w:rsid w:val="007C113E"/>
    <w:rsid w:val="007C1150"/>
    <w:rsid w:val="007C25D4"/>
    <w:rsid w:val="007C4391"/>
    <w:rsid w:val="007C50B5"/>
    <w:rsid w:val="007C5F99"/>
    <w:rsid w:val="007C6D83"/>
    <w:rsid w:val="007C70F7"/>
    <w:rsid w:val="007C72FC"/>
    <w:rsid w:val="007C754E"/>
    <w:rsid w:val="007D0409"/>
    <w:rsid w:val="007D11FE"/>
    <w:rsid w:val="007D1A7D"/>
    <w:rsid w:val="007D2A30"/>
    <w:rsid w:val="007D2BE0"/>
    <w:rsid w:val="007D334D"/>
    <w:rsid w:val="007D36A9"/>
    <w:rsid w:val="007D3F51"/>
    <w:rsid w:val="007D4DC5"/>
    <w:rsid w:val="007D542B"/>
    <w:rsid w:val="007D633B"/>
    <w:rsid w:val="007D66C9"/>
    <w:rsid w:val="007D7385"/>
    <w:rsid w:val="007D7B36"/>
    <w:rsid w:val="007E05C3"/>
    <w:rsid w:val="007E0E91"/>
    <w:rsid w:val="007E1051"/>
    <w:rsid w:val="007E16B4"/>
    <w:rsid w:val="007E1923"/>
    <w:rsid w:val="007E2AF0"/>
    <w:rsid w:val="007E2C04"/>
    <w:rsid w:val="007E2ECB"/>
    <w:rsid w:val="007E3238"/>
    <w:rsid w:val="007E3D46"/>
    <w:rsid w:val="007E47A7"/>
    <w:rsid w:val="007E7E28"/>
    <w:rsid w:val="007F0A42"/>
    <w:rsid w:val="007F34B0"/>
    <w:rsid w:val="007F46A5"/>
    <w:rsid w:val="007F66C1"/>
    <w:rsid w:val="007F6712"/>
    <w:rsid w:val="007F70EE"/>
    <w:rsid w:val="007F7589"/>
    <w:rsid w:val="00802160"/>
    <w:rsid w:val="00804D18"/>
    <w:rsid w:val="00805739"/>
    <w:rsid w:val="00807CD2"/>
    <w:rsid w:val="00807ED4"/>
    <w:rsid w:val="00810CE9"/>
    <w:rsid w:val="008112BA"/>
    <w:rsid w:val="00811478"/>
    <w:rsid w:val="00812A56"/>
    <w:rsid w:val="008134C6"/>
    <w:rsid w:val="00813CF0"/>
    <w:rsid w:val="00813F15"/>
    <w:rsid w:val="00813FE5"/>
    <w:rsid w:val="00813FE8"/>
    <w:rsid w:val="0081521E"/>
    <w:rsid w:val="0081672F"/>
    <w:rsid w:val="00816A46"/>
    <w:rsid w:val="00817330"/>
    <w:rsid w:val="00817B73"/>
    <w:rsid w:val="0082051A"/>
    <w:rsid w:val="008207C8"/>
    <w:rsid w:val="00820C09"/>
    <w:rsid w:val="0082211A"/>
    <w:rsid w:val="00822C03"/>
    <w:rsid w:val="008231AA"/>
    <w:rsid w:val="00823FA8"/>
    <w:rsid w:val="0082426D"/>
    <w:rsid w:val="008263DB"/>
    <w:rsid w:val="00826B21"/>
    <w:rsid w:val="00827BA7"/>
    <w:rsid w:val="00830DD3"/>
    <w:rsid w:val="008315C7"/>
    <w:rsid w:val="00832B4F"/>
    <w:rsid w:val="00832E83"/>
    <w:rsid w:val="008336BE"/>
    <w:rsid w:val="00833D59"/>
    <w:rsid w:val="00833E33"/>
    <w:rsid w:val="0083421F"/>
    <w:rsid w:val="00834AC3"/>
    <w:rsid w:val="0083570F"/>
    <w:rsid w:val="00835738"/>
    <w:rsid w:val="0084235B"/>
    <w:rsid w:val="00842AFF"/>
    <w:rsid w:val="00842F2D"/>
    <w:rsid w:val="0084372C"/>
    <w:rsid w:val="00844C9B"/>
    <w:rsid w:val="00844E2D"/>
    <w:rsid w:val="00845029"/>
    <w:rsid w:val="00845730"/>
    <w:rsid w:val="0084586B"/>
    <w:rsid w:val="008464D8"/>
    <w:rsid w:val="00847464"/>
    <w:rsid w:val="008478F0"/>
    <w:rsid w:val="00847F00"/>
    <w:rsid w:val="008503F1"/>
    <w:rsid w:val="00850E3E"/>
    <w:rsid w:val="008559CC"/>
    <w:rsid w:val="008577D0"/>
    <w:rsid w:val="008606BA"/>
    <w:rsid w:val="00861111"/>
    <w:rsid w:val="00861735"/>
    <w:rsid w:val="00861F65"/>
    <w:rsid w:val="00862730"/>
    <w:rsid w:val="008632B2"/>
    <w:rsid w:val="00863738"/>
    <w:rsid w:val="0086377B"/>
    <w:rsid w:val="008637F5"/>
    <w:rsid w:val="0086398A"/>
    <w:rsid w:val="0086399D"/>
    <w:rsid w:val="008640AF"/>
    <w:rsid w:val="00864591"/>
    <w:rsid w:val="00865ACA"/>
    <w:rsid w:val="00866300"/>
    <w:rsid w:val="00867790"/>
    <w:rsid w:val="008716D1"/>
    <w:rsid w:val="00873444"/>
    <w:rsid w:val="00874259"/>
    <w:rsid w:val="0087491A"/>
    <w:rsid w:val="008750A0"/>
    <w:rsid w:val="00875774"/>
    <w:rsid w:val="008764C5"/>
    <w:rsid w:val="00877278"/>
    <w:rsid w:val="00877615"/>
    <w:rsid w:val="008810CE"/>
    <w:rsid w:val="0088191B"/>
    <w:rsid w:val="00881DC7"/>
    <w:rsid w:val="008820B2"/>
    <w:rsid w:val="0088269C"/>
    <w:rsid w:val="00882726"/>
    <w:rsid w:val="008829FC"/>
    <w:rsid w:val="0088346C"/>
    <w:rsid w:val="00884013"/>
    <w:rsid w:val="00885EB1"/>
    <w:rsid w:val="00886188"/>
    <w:rsid w:val="00886B49"/>
    <w:rsid w:val="0088750A"/>
    <w:rsid w:val="00890177"/>
    <w:rsid w:val="00890DBB"/>
    <w:rsid w:val="008947EA"/>
    <w:rsid w:val="00894F6B"/>
    <w:rsid w:val="0089534C"/>
    <w:rsid w:val="008965B8"/>
    <w:rsid w:val="00896618"/>
    <w:rsid w:val="0089734A"/>
    <w:rsid w:val="008A07D5"/>
    <w:rsid w:val="008A1745"/>
    <w:rsid w:val="008A1AC4"/>
    <w:rsid w:val="008A1E7C"/>
    <w:rsid w:val="008A3AAB"/>
    <w:rsid w:val="008A4261"/>
    <w:rsid w:val="008A4499"/>
    <w:rsid w:val="008A4993"/>
    <w:rsid w:val="008A5A63"/>
    <w:rsid w:val="008A6788"/>
    <w:rsid w:val="008A67DE"/>
    <w:rsid w:val="008A6E02"/>
    <w:rsid w:val="008A7098"/>
    <w:rsid w:val="008A7577"/>
    <w:rsid w:val="008B07AC"/>
    <w:rsid w:val="008B1665"/>
    <w:rsid w:val="008B1FBF"/>
    <w:rsid w:val="008B4357"/>
    <w:rsid w:val="008B4651"/>
    <w:rsid w:val="008B4848"/>
    <w:rsid w:val="008B69A2"/>
    <w:rsid w:val="008B7D52"/>
    <w:rsid w:val="008C09E8"/>
    <w:rsid w:val="008C1E2D"/>
    <w:rsid w:val="008C25BC"/>
    <w:rsid w:val="008C2A1D"/>
    <w:rsid w:val="008C2C04"/>
    <w:rsid w:val="008C2DF0"/>
    <w:rsid w:val="008C34E8"/>
    <w:rsid w:val="008C60D8"/>
    <w:rsid w:val="008C6989"/>
    <w:rsid w:val="008C6CF1"/>
    <w:rsid w:val="008C765C"/>
    <w:rsid w:val="008C779A"/>
    <w:rsid w:val="008D0039"/>
    <w:rsid w:val="008D058E"/>
    <w:rsid w:val="008D1F42"/>
    <w:rsid w:val="008D2548"/>
    <w:rsid w:val="008D2BD3"/>
    <w:rsid w:val="008D2C78"/>
    <w:rsid w:val="008D35D3"/>
    <w:rsid w:val="008D3AA5"/>
    <w:rsid w:val="008D5E14"/>
    <w:rsid w:val="008D6D67"/>
    <w:rsid w:val="008D722D"/>
    <w:rsid w:val="008D7954"/>
    <w:rsid w:val="008E072D"/>
    <w:rsid w:val="008E0B9C"/>
    <w:rsid w:val="008E102F"/>
    <w:rsid w:val="008E3372"/>
    <w:rsid w:val="008E37F0"/>
    <w:rsid w:val="008E4942"/>
    <w:rsid w:val="008E4C8B"/>
    <w:rsid w:val="008E4ECB"/>
    <w:rsid w:val="008E69D2"/>
    <w:rsid w:val="008F1A29"/>
    <w:rsid w:val="008F2C86"/>
    <w:rsid w:val="008F39BD"/>
    <w:rsid w:val="008F45C2"/>
    <w:rsid w:val="008F46E7"/>
    <w:rsid w:val="008F47D6"/>
    <w:rsid w:val="008F50FE"/>
    <w:rsid w:val="008F5384"/>
    <w:rsid w:val="008F5771"/>
    <w:rsid w:val="008F7FB4"/>
    <w:rsid w:val="00900E60"/>
    <w:rsid w:val="009011EE"/>
    <w:rsid w:val="009035F0"/>
    <w:rsid w:val="00903778"/>
    <w:rsid w:val="00905773"/>
    <w:rsid w:val="0090586E"/>
    <w:rsid w:val="00906A73"/>
    <w:rsid w:val="0090765F"/>
    <w:rsid w:val="00910369"/>
    <w:rsid w:val="00911544"/>
    <w:rsid w:val="00912F50"/>
    <w:rsid w:val="009132D0"/>
    <w:rsid w:val="009133C1"/>
    <w:rsid w:val="009136D4"/>
    <w:rsid w:val="00913741"/>
    <w:rsid w:val="00916424"/>
    <w:rsid w:val="00916E5A"/>
    <w:rsid w:val="0091732A"/>
    <w:rsid w:val="009177DE"/>
    <w:rsid w:val="00920093"/>
    <w:rsid w:val="00920842"/>
    <w:rsid w:val="0092213F"/>
    <w:rsid w:val="0092228E"/>
    <w:rsid w:val="009253C4"/>
    <w:rsid w:val="009259A7"/>
    <w:rsid w:val="00925F47"/>
    <w:rsid w:val="009265CD"/>
    <w:rsid w:val="009266B7"/>
    <w:rsid w:val="00927307"/>
    <w:rsid w:val="00927865"/>
    <w:rsid w:val="00927AB7"/>
    <w:rsid w:val="009317E1"/>
    <w:rsid w:val="00933264"/>
    <w:rsid w:val="00933DD1"/>
    <w:rsid w:val="00933E33"/>
    <w:rsid w:val="00934A10"/>
    <w:rsid w:val="00934F41"/>
    <w:rsid w:val="00935401"/>
    <w:rsid w:val="009369E6"/>
    <w:rsid w:val="00937E79"/>
    <w:rsid w:val="0094027B"/>
    <w:rsid w:val="009406B3"/>
    <w:rsid w:val="00943BFE"/>
    <w:rsid w:val="00943F17"/>
    <w:rsid w:val="0094404F"/>
    <w:rsid w:val="00944616"/>
    <w:rsid w:val="00944986"/>
    <w:rsid w:val="00944A7F"/>
    <w:rsid w:val="00944BBF"/>
    <w:rsid w:val="009460BF"/>
    <w:rsid w:val="00947656"/>
    <w:rsid w:val="00947669"/>
    <w:rsid w:val="00947E28"/>
    <w:rsid w:val="009501EB"/>
    <w:rsid w:val="009504FB"/>
    <w:rsid w:val="00950938"/>
    <w:rsid w:val="00950AA7"/>
    <w:rsid w:val="00951BC7"/>
    <w:rsid w:val="00951C44"/>
    <w:rsid w:val="00952ED0"/>
    <w:rsid w:val="0095391E"/>
    <w:rsid w:val="00954B90"/>
    <w:rsid w:val="00954D8E"/>
    <w:rsid w:val="00954E14"/>
    <w:rsid w:val="009558DD"/>
    <w:rsid w:val="00955C07"/>
    <w:rsid w:val="00955F6B"/>
    <w:rsid w:val="00956250"/>
    <w:rsid w:val="00956475"/>
    <w:rsid w:val="009578F1"/>
    <w:rsid w:val="00957B41"/>
    <w:rsid w:val="0096108C"/>
    <w:rsid w:val="009628AF"/>
    <w:rsid w:val="00964AE3"/>
    <w:rsid w:val="009655C8"/>
    <w:rsid w:val="00967AC5"/>
    <w:rsid w:val="009717AB"/>
    <w:rsid w:val="00971D26"/>
    <w:rsid w:val="00975785"/>
    <w:rsid w:val="00975BCD"/>
    <w:rsid w:val="009762C9"/>
    <w:rsid w:val="0097633C"/>
    <w:rsid w:val="00977166"/>
    <w:rsid w:val="0097734C"/>
    <w:rsid w:val="00977EBE"/>
    <w:rsid w:val="0098002D"/>
    <w:rsid w:val="009807CB"/>
    <w:rsid w:val="009813CD"/>
    <w:rsid w:val="0098198B"/>
    <w:rsid w:val="00983539"/>
    <w:rsid w:val="00983B44"/>
    <w:rsid w:val="00984EA0"/>
    <w:rsid w:val="00985465"/>
    <w:rsid w:val="00985A83"/>
    <w:rsid w:val="00986248"/>
    <w:rsid w:val="009865FE"/>
    <w:rsid w:val="00990493"/>
    <w:rsid w:val="00992C12"/>
    <w:rsid w:val="009932F1"/>
    <w:rsid w:val="009933DA"/>
    <w:rsid w:val="009934B0"/>
    <w:rsid w:val="00996AC2"/>
    <w:rsid w:val="009972B9"/>
    <w:rsid w:val="009A1844"/>
    <w:rsid w:val="009A1D84"/>
    <w:rsid w:val="009A23C0"/>
    <w:rsid w:val="009A3DBC"/>
    <w:rsid w:val="009A5F38"/>
    <w:rsid w:val="009A6302"/>
    <w:rsid w:val="009A6D25"/>
    <w:rsid w:val="009A6E18"/>
    <w:rsid w:val="009B011D"/>
    <w:rsid w:val="009B015F"/>
    <w:rsid w:val="009B306E"/>
    <w:rsid w:val="009B4152"/>
    <w:rsid w:val="009C0796"/>
    <w:rsid w:val="009C1B8C"/>
    <w:rsid w:val="009C1D80"/>
    <w:rsid w:val="009C232C"/>
    <w:rsid w:val="009C28DD"/>
    <w:rsid w:val="009C2B04"/>
    <w:rsid w:val="009C2B72"/>
    <w:rsid w:val="009C51DF"/>
    <w:rsid w:val="009C56BA"/>
    <w:rsid w:val="009C78B4"/>
    <w:rsid w:val="009C7FDF"/>
    <w:rsid w:val="009D01AC"/>
    <w:rsid w:val="009D0F32"/>
    <w:rsid w:val="009D1283"/>
    <w:rsid w:val="009D15E8"/>
    <w:rsid w:val="009D1A1D"/>
    <w:rsid w:val="009D3591"/>
    <w:rsid w:val="009D37D1"/>
    <w:rsid w:val="009D3C17"/>
    <w:rsid w:val="009D452F"/>
    <w:rsid w:val="009D51A0"/>
    <w:rsid w:val="009D568F"/>
    <w:rsid w:val="009D6466"/>
    <w:rsid w:val="009D6BAB"/>
    <w:rsid w:val="009D73A5"/>
    <w:rsid w:val="009D7DC7"/>
    <w:rsid w:val="009E1A62"/>
    <w:rsid w:val="009E2EB3"/>
    <w:rsid w:val="009E31B7"/>
    <w:rsid w:val="009E34ED"/>
    <w:rsid w:val="009E3C54"/>
    <w:rsid w:val="009E3F49"/>
    <w:rsid w:val="009E42BB"/>
    <w:rsid w:val="009E4556"/>
    <w:rsid w:val="009E46D3"/>
    <w:rsid w:val="009E67DA"/>
    <w:rsid w:val="009E6F2B"/>
    <w:rsid w:val="009E730E"/>
    <w:rsid w:val="009E7A8F"/>
    <w:rsid w:val="009F0F49"/>
    <w:rsid w:val="009F16B0"/>
    <w:rsid w:val="009F300A"/>
    <w:rsid w:val="009F32FF"/>
    <w:rsid w:val="009F4057"/>
    <w:rsid w:val="009F654F"/>
    <w:rsid w:val="009F732A"/>
    <w:rsid w:val="009F78F8"/>
    <w:rsid w:val="00A00178"/>
    <w:rsid w:val="00A002CD"/>
    <w:rsid w:val="00A01284"/>
    <w:rsid w:val="00A0280D"/>
    <w:rsid w:val="00A029A9"/>
    <w:rsid w:val="00A0305F"/>
    <w:rsid w:val="00A03421"/>
    <w:rsid w:val="00A04FBA"/>
    <w:rsid w:val="00A05259"/>
    <w:rsid w:val="00A054C9"/>
    <w:rsid w:val="00A05530"/>
    <w:rsid w:val="00A05845"/>
    <w:rsid w:val="00A06D29"/>
    <w:rsid w:val="00A07123"/>
    <w:rsid w:val="00A112DD"/>
    <w:rsid w:val="00A112F0"/>
    <w:rsid w:val="00A11BCE"/>
    <w:rsid w:val="00A13500"/>
    <w:rsid w:val="00A145CF"/>
    <w:rsid w:val="00A15808"/>
    <w:rsid w:val="00A17F0C"/>
    <w:rsid w:val="00A22AC9"/>
    <w:rsid w:val="00A22B05"/>
    <w:rsid w:val="00A22E35"/>
    <w:rsid w:val="00A231C3"/>
    <w:rsid w:val="00A23A76"/>
    <w:rsid w:val="00A23D7C"/>
    <w:rsid w:val="00A25147"/>
    <w:rsid w:val="00A25564"/>
    <w:rsid w:val="00A25D68"/>
    <w:rsid w:val="00A2744B"/>
    <w:rsid w:val="00A27D0A"/>
    <w:rsid w:val="00A30475"/>
    <w:rsid w:val="00A30A59"/>
    <w:rsid w:val="00A32010"/>
    <w:rsid w:val="00A3263E"/>
    <w:rsid w:val="00A32AB9"/>
    <w:rsid w:val="00A34A02"/>
    <w:rsid w:val="00A34E1B"/>
    <w:rsid w:val="00A358CE"/>
    <w:rsid w:val="00A36412"/>
    <w:rsid w:val="00A41677"/>
    <w:rsid w:val="00A42D56"/>
    <w:rsid w:val="00A44309"/>
    <w:rsid w:val="00A449EB"/>
    <w:rsid w:val="00A452D3"/>
    <w:rsid w:val="00A47732"/>
    <w:rsid w:val="00A50144"/>
    <w:rsid w:val="00A51C7A"/>
    <w:rsid w:val="00A51EE2"/>
    <w:rsid w:val="00A52133"/>
    <w:rsid w:val="00A529AE"/>
    <w:rsid w:val="00A52DB2"/>
    <w:rsid w:val="00A5358F"/>
    <w:rsid w:val="00A54B1D"/>
    <w:rsid w:val="00A56C39"/>
    <w:rsid w:val="00A56F9D"/>
    <w:rsid w:val="00A56FAD"/>
    <w:rsid w:val="00A57428"/>
    <w:rsid w:val="00A57A62"/>
    <w:rsid w:val="00A606F2"/>
    <w:rsid w:val="00A60790"/>
    <w:rsid w:val="00A61577"/>
    <w:rsid w:val="00A61E38"/>
    <w:rsid w:val="00A61EED"/>
    <w:rsid w:val="00A620A4"/>
    <w:rsid w:val="00A626FF"/>
    <w:rsid w:val="00A62E82"/>
    <w:rsid w:val="00A652B1"/>
    <w:rsid w:val="00A655E3"/>
    <w:rsid w:val="00A65BED"/>
    <w:rsid w:val="00A67043"/>
    <w:rsid w:val="00A670F5"/>
    <w:rsid w:val="00A702DB"/>
    <w:rsid w:val="00A706D2"/>
    <w:rsid w:val="00A70DD8"/>
    <w:rsid w:val="00A71379"/>
    <w:rsid w:val="00A720BA"/>
    <w:rsid w:val="00A74419"/>
    <w:rsid w:val="00A75251"/>
    <w:rsid w:val="00A75D3E"/>
    <w:rsid w:val="00A75D81"/>
    <w:rsid w:val="00A75DA0"/>
    <w:rsid w:val="00A7642C"/>
    <w:rsid w:val="00A76E7F"/>
    <w:rsid w:val="00A77019"/>
    <w:rsid w:val="00A779DC"/>
    <w:rsid w:val="00A77B2F"/>
    <w:rsid w:val="00A80195"/>
    <w:rsid w:val="00A82C32"/>
    <w:rsid w:val="00A83477"/>
    <w:rsid w:val="00A83795"/>
    <w:rsid w:val="00A847EC"/>
    <w:rsid w:val="00A84C98"/>
    <w:rsid w:val="00A87A70"/>
    <w:rsid w:val="00A9092A"/>
    <w:rsid w:val="00A91358"/>
    <w:rsid w:val="00A92B26"/>
    <w:rsid w:val="00A9508D"/>
    <w:rsid w:val="00AA295F"/>
    <w:rsid w:val="00AA2FA3"/>
    <w:rsid w:val="00AA6B45"/>
    <w:rsid w:val="00AA6EF7"/>
    <w:rsid w:val="00AA72A3"/>
    <w:rsid w:val="00AB01A2"/>
    <w:rsid w:val="00AB07EE"/>
    <w:rsid w:val="00AB0ACF"/>
    <w:rsid w:val="00AB1A04"/>
    <w:rsid w:val="00AB25F3"/>
    <w:rsid w:val="00AB2AAF"/>
    <w:rsid w:val="00AB2D78"/>
    <w:rsid w:val="00AB3A21"/>
    <w:rsid w:val="00AB42F2"/>
    <w:rsid w:val="00AB4492"/>
    <w:rsid w:val="00AB49CC"/>
    <w:rsid w:val="00AB4A05"/>
    <w:rsid w:val="00AB5775"/>
    <w:rsid w:val="00AB61EE"/>
    <w:rsid w:val="00AB7F1F"/>
    <w:rsid w:val="00AC1954"/>
    <w:rsid w:val="00AC1BB3"/>
    <w:rsid w:val="00AC1C8F"/>
    <w:rsid w:val="00AC31E6"/>
    <w:rsid w:val="00AC3DA1"/>
    <w:rsid w:val="00AC41ED"/>
    <w:rsid w:val="00AD0213"/>
    <w:rsid w:val="00AD14C6"/>
    <w:rsid w:val="00AD248E"/>
    <w:rsid w:val="00AD290B"/>
    <w:rsid w:val="00AD349C"/>
    <w:rsid w:val="00AD4E6D"/>
    <w:rsid w:val="00AD5265"/>
    <w:rsid w:val="00AD5F8A"/>
    <w:rsid w:val="00AD6F09"/>
    <w:rsid w:val="00AE024D"/>
    <w:rsid w:val="00AE030D"/>
    <w:rsid w:val="00AE1F82"/>
    <w:rsid w:val="00AE23A1"/>
    <w:rsid w:val="00AE4312"/>
    <w:rsid w:val="00AE441D"/>
    <w:rsid w:val="00AE4A51"/>
    <w:rsid w:val="00AE539A"/>
    <w:rsid w:val="00AE58E2"/>
    <w:rsid w:val="00AE5C84"/>
    <w:rsid w:val="00AE6C33"/>
    <w:rsid w:val="00AE6EC6"/>
    <w:rsid w:val="00AF0B4E"/>
    <w:rsid w:val="00AF1921"/>
    <w:rsid w:val="00AF2C35"/>
    <w:rsid w:val="00AF3EF6"/>
    <w:rsid w:val="00AF3F99"/>
    <w:rsid w:val="00AF536C"/>
    <w:rsid w:val="00AF53DF"/>
    <w:rsid w:val="00AF6595"/>
    <w:rsid w:val="00AF7037"/>
    <w:rsid w:val="00AF7726"/>
    <w:rsid w:val="00AF7825"/>
    <w:rsid w:val="00AF79BD"/>
    <w:rsid w:val="00B00FF2"/>
    <w:rsid w:val="00B01904"/>
    <w:rsid w:val="00B028EC"/>
    <w:rsid w:val="00B02E4F"/>
    <w:rsid w:val="00B032F5"/>
    <w:rsid w:val="00B03950"/>
    <w:rsid w:val="00B04397"/>
    <w:rsid w:val="00B053F7"/>
    <w:rsid w:val="00B0582E"/>
    <w:rsid w:val="00B06E46"/>
    <w:rsid w:val="00B072B8"/>
    <w:rsid w:val="00B078E2"/>
    <w:rsid w:val="00B1012C"/>
    <w:rsid w:val="00B101E9"/>
    <w:rsid w:val="00B104E6"/>
    <w:rsid w:val="00B1067D"/>
    <w:rsid w:val="00B118AA"/>
    <w:rsid w:val="00B12316"/>
    <w:rsid w:val="00B13419"/>
    <w:rsid w:val="00B13E59"/>
    <w:rsid w:val="00B13F0C"/>
    <w:rsid w:val="00B1543F"/>
    <w:rsid w:val="00B163EC"/>
    <w:rsid w:val="00B169B7"/>
    <w:rsid w:val="00B227FA"/>
    <w:rsid w:val="00B24CE0"/>
    <w:rsid w:val="00B25CC6"/>
    <w:rsid w:val="00B267E4"/>
    <w:rsid w:val="00B306E6"/>
    <w:rsid w:val="00B30E11"/>
    <w:rsid w:val="00B315A2"/>
    <w:rsid w:val="00B32490"/>
    <w:rsid w:val="00B325E8"/>
    <w:rsid w:val="00B35B9E"/>
    <w:rsid w:val="00B36216"/>
    <w:rsid w:val="00B37385"/>
    <w:rsid w:val="00B37D36"/>
    <w:rsid w:val="00B4044E"/>
    <w:rsid w:val="00B409A5"/>
    <w:rsid w:val="00B41A15"/>
    <w:rsid w:val="00B4208D"/>
    <w:rsid w:val="00B42332"/>
    <w:rsid w:val="00B43C4A"/>
    <w:rsid w:val="00B4516C"/>
    <w:rsid w:val="00B460EA"/>
    <w:rsid w:val="00B46671"/>
    <w:rsid w:val="00B51697"/>
    <w:rsid w:val="00B519E4"/>
    <w:rsid w:val="00B52539"/>
    <w:rsid w:val="00B52A51"/>
    <w:rsid w:val="00B53746"/>
    <w:rsid w:val="00B548D8"/>
    <w:rsid w:val="00B557D3"/>
    <w:rsid w:val="00B62071"/>
    <w:rsid w:val="00B62CC8"/>
    <w:rsid w:val="00B6378D"/>
    <w:rsid w:val="00B6441F"/>
    <w:rsid w:val="00B653D0"/>
    <w:rsid w:val="00B6541B"/>
    <w:rsid w:val="00B65B0A"/>
    <w:rsid w:val="00B65D1A"/>
    <w:rsid w:val="00B70063"/>
    <w:rsid w:val="00B70292"/>
    <w:rsid w:val="00B721D5"/>
    <w:rsid w:val="00B72594"/>
    <w:rsid w:val="00B72A9C"/>
    <w:rsid w:val="00B73231"/>
    <w:rsid w:val="00B81817"/>
    <w:rsid w:val="00B81B4D"/>
    <w:rsid w:val="00B8454D"/>
    <w:rsid w:val="00B859A8"/>
    <w:rsid w:val="00B8780F"/>
    <w:rsid w:val="00B87F3B"/>
    <w:rsid w:val="00B90EAF"/>
    <w:rsid w:val="00B915E4"/>
    <w:rsid w:val="00B93064"/>
    <w:rsid w:val="00B930D2"/>
    <w:rsid w:val="00B9386C"/>
    <w:rsid w:val="00B9439C"/>
    <w:rsid w:val="00B94636"/>
    <w:rsid w:val="00B96230"/>
    <w:rsid w:val="00BA00A0"/>
    <w:rsid w:val="00BA05C0"/>
    <w:rsid w:val="00BA07FE"/>
    <w:rsid w:val="00BA1955"/>
    <w:rsid w:val="00BA1D79"/>
    <w:rsid w:val="00BA28E2"/>
    <w:rsid w:val="00BA5F6D"/>
    <w:rsid w:val="00BA7D2D"/>
    <w:rsid w:val="00BA7E74"/>
    <w:rsid w:val="00BB039A"/>
    <w:rsid w:val="00BB108C"/>
    <w:rsid w:val="00BB1B82"/>
    <w:rsid w:val="00BB1DEE"/>
    <w:rsid w:val="00BB31DD"/>
    <w:rsid w:val="00BB397C"/>
    <w:rsid w:val="00BB3A80"/>
    <w:rsid w:val="00BB7F08"/>
    <w:rsid w:val="00BC049F"/>
    <w:rsid w:val="00BC0F1B"/>
    <w:rsid w:val="00BC16C9"/>
    <w:rsid w:val="00BC4B88"/>
    <w:rsid w:val="00BC5B7A"/>
    <w:rsid w:val="00BC62BF"/>
    <w:rsid w:val="00BD00EB"/>
    <w:rsid w:val="00BD0622"/>
    <w:rsid w:val="00BD0FF7"/>
    <w:rsid w:val="00BD1626"/>
    <w:rsid w:val="00BD249D"/>
    <w:rsid w:val="00BD254D"/>
    <w:rsid w:val="00BD2BA0"/>
    <w:rsid w:val="00BD2F0D"/>
    <w:rsid w:val="00BD34E7"/>
    <w:rsid w:val="00BD498E"/>
    <w:rsid w:val="00BD4BC6"/>
    <w:rsid w:val="00BD5EB9"/>
    <w:rsid w:val="00BE3F64"/>
    <w:rsid w:val="00BE4467"/>
    <w:rsid w:val="00BE6389"/>
    <w:rsid w:val="00BE781A"/>
    <w:rsid w:val="00BE7D17"/>
    <w:rsid w:val="00BE7D3D"/>
    <w:rsid w:val="00BF12DE"/>
    <w:rsid w:val="00BF15E0"/>
    <w:rsid w:val="00BF401F"/>
    <w:rsid w:val="00BF4880"/>
    <w:rsid w:val="00BF544B"/>
    <w:rsid w:val="00BF579C"/>
    <w:rsid w:val="00BF5FB0"/>
    <w:rsid w:val="00BF70AB"/>
    <w:rsid w:val="00BF786B"/>
    <w:rsid w:val="00BF7F7B"/>
    <w:rsid w:val="00C00192"/>
    <w:rsid w:val="00C00512"/>
    <w:rsid w:val="00C006AD"/>
    <w:rsid w:val="00C02293"/>
    <w:rsid w:val="00C0291E"/>
    <w:rsid w:val="00C0339F"/>
    <w:rsid w:val="00C05397"/>
    <w:rsid w:val="00C0612C"/>
    <w:rsid w:val="00C10B92"/>
    <w:rsid w:val="00C10E65"/>
    <w:rsid w:val="00C12AE2"/>
    <w:rsid w:val="00C12CC0"/>
    <w:rsid w:val="00C12DD0"/>
    <w:rsid w:val="00C12E58"/>
    <w:rsid w:val="00C13B6A"/>
    <w:rsid w:val="00C15877"/>
    <w:rsid w:val="00C16108"/>
    <w:rsid w:val="00C16B28"/>
    <w:rsid w:val="00C176A3"/>
    <w:rsid w:val="00C17C63"/>
    <w:rsid w:val="00C2247E"/>
    <w:rsid w:val="00C22936"/>
    <w:rsid w:val="00C23ED7"/>
    <w:rsid w:val="00C2417B"/>
    <w:rsid w:val="00C265B6"/>
    <w:rsid w:val="00C26868"/>
    <w:rsid w:val="00C30830"/>
    <w:rsid w:val="00C31D43"/>
    <w:rsid w:val="00C32E8A"/>
    <w:rsid w:val="00C33A88"/>
    <w:rsid w:val="00C3454D"/>
    <w:rsid w:val="00C35E45"/>
    <w:rsid w:val="00C3695F"/>
    <w:rsid w:val="00C42786"/>
    <w:rsid w:val="00C435FC"/>
    <w:rsid w:val="00C44E5F"/>
    <w:rsid w:val="00C4555A"/>
    <w:rsid w:val="00C45736"/>
    <w:rsid w:val="00C46F49"/>
    <w:rsid w:val="00C4742C"/>
    <w:rsid w:val="00C47739"/>
    <w:rsid w:val="00C47A07"/>
    <w:rsid w:val="00C47B70"/>
    <w:rsid w:val="00C47C77"/>
    <w:rsid w:val="00C50909"/>
    <w:rsid w:val="00C50AFD"/>
    <w:rsid w:val="00C5125C"/>
    <w:rsid w:val="00C53118"/>
    <w:rsid w:val="00C53425"/>
    <w:rsid w:val="00C538E2"/>
    <w:rsid w:val="00C53CD1"/>
    <w:rsid w:val="00C53CF8"/>
    <w:rsid w:val="00C54343"/>
    <w:rsid w:val="00C54488"/>
    <w:rsid w:val="00C5450C"/>
    <w:rsid w:val="00C56640"/>
    <w:rsid w:val="00C56B2F"/>
    <w:rsid w:val="00C56DEF"/>
    <w:rsid w:val="00C579FE"/>
    <w:rsid w:val="00C57AD4"/>
    <w:rsid w:val="00C57BC3"/>
    <w:rsid w:val="00C60300"/>
    <w:rsid w:val="00C60E93"/>
    <w:rsid w:val="00C6109F"/>
    <w:rsid w:val="00C62625"/>
    <w:rsid w:val="00C62B4D"/>
    <w:rsid w:val="00C6349F"/>
    <w:rsid w:val="00C63647"/>
    <w:rsid w:val="00C64336"/>
    <w:rsid w:val="00C646BC"/>
    <w:rsid w:val="00C648CE"/>
    <w:rsid w:val="00C6497C"/>
    <w:rsid w:val="00C66DB7"/>
    <w:rsid w:val="00C67412"/>
    <w:rsid w:val="00C707DA"/>
    <w:rsid w:val="00C714CB"/>
    <w:rsid w:val="00C71F77"/>
    <w:rsid w:val="00C73530"/>
    <w:rsid w:val="00C735CB"/>
    <w:rsid w:val="00C740DB"/>
    <w:rsid w:val="00C7576C"/>
    <w:rsid w:val="00C759D8"/>
    <w:rsid w:val="00C76FE1"/>
    <w:rsid w:val="00C77ABF"/>
    <w:rsid w:val="00C800A6"/>
    <w:rsid w:val="00C80EC3"/>
    <w:rsid w:val="00C8155A"/>
    <w:rsid w:val="00C818CE"/>
    <w:rsid w:val="00C81E65"/>
    <w:rsid w:val="00C82B3F"/>
    <w:rsid w:val="00C82DFE"/>
    <w:rsid w:val="00C84A8B"/>
    <w:rsid w:val="00C84EFA"/>
    <w:rsid w:val="00C85EA6"/>
    <w:rsid w:val="00C85FA5"/>
    <w:rsid w:val="00C86237"/>
    <w:rsid w:val="00C86278"/>
    <w:rsid w:val="00C86A6C"/>
    <w:rsid w:val="00C86E8A"/>
    <w:rsid w:val="00C87D63"/>
    <w:rsid w:val="00C912B3"/>
    <w:rsid w:val="00C91349"/>
    <w:rsid w:val="00C9306D"/>
    <w:rsid w:val="00C93D3C"/>
    <w:rsid w:val="00C94922"/>
    <w:rsid w:val="00C95047"/>
    <w:rsid w:val="00C955EE"/>
    <w:rsid w:val="00C95A0A"/>
    <w:rsid w:val="00C96134"/>
    <w:rsid w:val="00CA10F7"/>
    <w:rsid w:val="00CA1B7B"/>
    <w:rsid w:val="00CA2AF4"/>
    <w:rsid w:val="00CA32A1"/>
    <w:rsid w:val="00CA5E30"/>
    <w:rsid w:val="00CA6AA1"/>
    <w:rsid w:val="00CA6FD4"/>
    <w:rsid w:val="00CA7A40"/>
    <w:rsid w:val="00CB0BF4"/>
    <w:rsid w:val="00CB120F"/>
    <w:rsid w:val="00CB139A"/>
    <w:rsid w:val="00CB16AE"/>
    <w:rsid w:val="00CB16E2"/>
    <w:rsid w:val="00CB1EC8"/>
    <w:rsid w:val="00CB2769"/>
    <w:rsid w:val="00CB5A76"/>
    <w:rsid w:val="00CB695F"/>
    <w:rsid w:val="00CB6D6D"/>
    <w:rsid w:val="00CC18E3"/>
    <w:rsid w:val="00CC1D34"/>
    <w:rsid w:val="00CC21F7"/>
    <w:rsid w:val="00CC22D4"/>
    <w:rsid w:val="00CC319D"/>
    <w:rsid w:val="00CC47F3"/>
    <w:rsid w:val="00CC4B8E"/>
    <w:rsid w:val="00CC521C"/>
    <w:rsid w:val="00CC5766"/>
    <w:rsid w:val="00CC5A5D"/>
    <w:rsid w:val="00CC6A9B"/>
    <w:rsid w:val="00CC6DB4"/>
    <w:rsid w:val="00CC6F06"/>
    <w:rsid w:val="00CD3591"/>
    <w:rsid w:val="00CD3DF2"/>
    <w:rsid w:val="00CD4D1B"/>
    <w:rsid w:val="00CD5419"/>
    <w:rsid w:val="00CD5B4C"/>
    <w:rsid w:val="00CD5EC1"/>
    <w:rsid w:val="00CD7DEF"/>
    <w:rsid w:val="00CE0281"/>
    <w:rsid w:val="00CE1063"/>
    <w:rsid w:val="00CE152C"/>
    <w:rsid w:val="00CE1EAD"/>
    <w:rsid w:val="00CE2347"/>
    <w:rsid w:val="00CE3ACD"/>
    <w:rsid w:val="00CE5094"/>
    <w:rsid w:val="00CE5769"/>
    <w:rsid w:val="00CE75FA"/>
    <w:rsid w:val="00CE79CC"/>
    <w:rsid w:val="00CE7F9A"/>
    <w:rsid w:val="00CF03D4"/>
    <w:rsid w:val="00CF0640"/>
    <w:rsid w:val="00CF0852"/>
    <w:rsid w:val="00CF0899"/>
    <w:rsid w:val="00CF1165"/>
    <w:rsid w:val="00CF16CE"/>
    <w:rsid w:val="00CF1862"/>
    <w:rsid w:val="00CF2809"/>
    <w:rsid w:val="00CF3C04"/>
    <w:rsid w:val="00CF3C5F"/>
    <w:rsid w:val="00CF4362"/>
    <w:rsid w:val="00CF45C2"/>
    <w:rsid w:val="00CF4953"/>
    <w:rsid w:val="00CF5313"/>
    <w:rsid w:val="00CF60A3"/>
    <w:rsid w:val="00CF6915"/>
    <w:rsid w:val="00CF7B98"/>
    <w:rsid w:val="00CF7EBF"/>
    <w:rsid w:val="00D02079"/>
    <w:rsid w:val="00D028A4"/>
    <w:rsid w:val="00D044D6"/>
    <w:rsid w:val="00D04754"/>
    <w:rsid w:val="00D04A30"/>
    <w:rsid w:val="00D05ACF"/>
    <w:rsid w:val="00D067ED"/>
    <w:rsid w:val="00D0782F"/>
    <w:rsid w:val="00D07950"/>
    <w:rsid w:val="00D114D0"/>
    <w:rsid w:val="00D11ED7"/>
    <w:rsid w:val="00D12F3D"/>
    <w:rsid w:val="00D14986"/>
    <w:rsid w:val="00D14E0C"/>
    <w:rsid w:val="00D153FE"/>
    <w:rsid w:val="00D15AE8"/>
    <w:rsid w:val="00D17673"/>
    <w:rsid w:val="00D20B50"/>
    <w:rsid w:val="00D210BA"/>
    <w:rsid w:val="00D232E4"/>
    <w:rsid w:val="00D238B3"/>
    <w:rsid w:val="00D23AA4"/>
    <w:rsid w:val="00D23E89"/>
    <w:rsid w:val="00D24EEB"/>
    <w:rsid w:val="00D2580F"/>
    <w:rsid w:val="00D27986"/>
    <w:rsid w:val="00D303B3"/>
    <w:rsid w:val="00D31358"/>
    <w:rsid w:val="00D314E9"/>
    <w:rsid w:val="00D315A9"/>
    <w:rsid w:val="00D31BDD"/>
    <w:rsid w:val="00D32147"/>
    <w:rsid w:val="00D32AA8"/>
    <w:rsid w:val="00D32E3D"/>
    <w:rsid w:val="00D33950"/>
    <w:rsid w:val="00D33FD5"/>
    <w:rsid w:val="00D34139"/>
    <w:rsid w:val="00D34411"/>
    <w:rsid w:val="00D348EF"/>
    <w:rsid w:val="00D35C8D"/>
    <w:rsid w:val="00D366F9"/>
    <w:rsid w:val="00D36FF2"/>
    <w:rsid w:val="00D3735C"/>
    <w:rsid w:val="00D373C1"/>
    <w:rsid w:val="00D3790B"/>
    <w:rsid w:val="00D37CA0"/>
    <w:rsid w:val="00D40287"/>
    <w:rsid w:val="00D40A18"/>
    <w:rsid w:val="00D412FC"/>
    <w:rsid w:val="00D414AF"/>
    <w:rsid w:val="00D41570"/>
    <w:rsid w:val="00D43AF6"/>
    <w:rsid w:val="00D449E5"/>
    <w:rsid w:val="00D461FE"/>
    <w:rsid w:val="00D46269"/>
    <w:rsid w:val="00D46B67"/>
    <w:rsid w:val="00D46C86"/>
    <w:rsid w:val="00D46EB0"/>
    <w:rsid w:val="00D47869"/>
    <w:rsid w:val="00D50739"/>
    <w:rsid w:val="00D52303"/>
    <w:rsid w:val="00D533CC"/>
    <w:rsid w:val="00D53465"/>
    <w:rsid w:val="00D54548"/>
    <w:rsid w:val="00D55415"/>
    <w:rsid w:val="00D561C1"/>
    <w:rsid w:val="00D5625E"/>
    <w:rsid w:val="00D56B14"/>
    <w:rsid w:val="00D575BA"/>
    <w:rsid w:val="00D60587"/>
    <w:rsid w:val="00D60910"/>
    <w:rsid w:val="00D61A0D"/>
    <w:rsid w:val="00D61C2E"/>
    <w:rsid w:val="00D6218E"/>
    <w:rsid w:val="00D63673"/>
    <w:rsid w:val="00D639A1"/>
    <w:rsid w:val="00D63CB5"/>
    <w:rsid w:val="00D66254"/>
    <w:rsid w:val="00D66787"/>
    <w:rsid w:val="00D66E94"/>
    <w:rsid w:val="00D66F53"/>
    <w:rsid w:val="00D673B0"/>
    <w:rsid w:val="00D703AE"/>
    <w:rsid w:val="00D71C69"/>
    <w:rsid w:val="00D72CBD"/>
    <w:rsid w:val="00D72CD2"/>
    <w:rsid w:val="00D7375E"/>
    <w:rsid w:val="00D73971"/>
    <w:rsid w:val="00D73D99"/>
    <w:rsid w:val="00D7427D"/>
    <w:rsid w:val="00D74789"/>
    <w:rsid w:val="00D75327"/>
    <w:rsid w:val="00D75E22"/>
    <w:rsid w:val="00D76593"/>
    <w:rsid w:val="00D76A97"/>
    <w:rsid w:val="00D802DA"/>
    <w:rsid w:val="00D8127C"/>
    <w:rsid w:val="00D82197"/>
    <w:rsid w:val="00D83583"/>
    <w:rsid w:val="00D84A1B"/>
    <w:rsid w:val="00D86264"/>
    <w:rsid w:val="00D86948"/>
    <w:rsid w:val="00D873C1"/>
    <w:rsid w:val="00D87799"/>
    <w:rsid w:val="00D905A5"/>
    <w:rsid w:val="00D906BC"/>
    <w:rsid w:val="00D90B5B"/>
    <w:rsid w:val="00D90C15"/>
    <w:rsid w:val="00D91969"/>
    <w:rsid w:val="00D93BE5"/>
    <w:rsid w:val="00D95AD2"/>
    <w:rsid w:val="00D95CE5"/>
    <w:rsid w:val="00D95E27"/>
    <w:rsid w:val="00D97211"/>
    <w:rsid w:val="00DA0177"/>
    <w:rsid w:val="00DA02CA"/>
    <w:rsid w:val="00DA1B26"/>
    <w:rsid w:val="00DA2555"/>
    <w:rsid w:val="00DA3897"/>
    <w:rsid w:val="00DA4E67"/>
    <w:rsid w:val="00DA5A65"/>
    <w:rsid w:val="00DA7ACD"/>
    <w:rsid w:val="00DB131D"/>
    <w:rsid w:val="00DB322E"/>
    <w:rsid w:val="00DB4301"/>
    <w:rsid w:val="00DB44CF"/>
    <w:rsid w:val="00DB4A20"/>
    <w:rsid w:val="00DB4DE1"/>
    <w:rsid w:val="00DB5E88"/>
    <w:rsid w:val="00DB62BD"/>
    <w:rsid w:val="00DB6310"/>
    <w:rsid w:val="00DB6C59"/>
    <w:rsid w:val="00DB7756"/>
    <w:rsid w:val="00DB7818"/>
    <w:rsid w:val="00DB7F2B"/>
    <w:rsid w:val="00DC04E9"/>
    <w:rsid w:val="00DC1A21"/>
    <w:rsid w:val="00DC1DA9"/>
    <w:rsid w:val="00DC1F78"/>
    <w:rsid w:val="00DC5886"/>
    <w:rsid w:val="00DC631C"/>
    <w:rsid w:val="00DC639A"/>
    <w:rsid w:val="00DD194F"/>
    <w:rsid w:val="00DD2226"/>
    <w:rsid w:val="00DD380F"/>
    <w:rsid w:val="00DD3871"/>
    <w:rsid w:val="00DD3B03"/>
    <w:rsid w:val="00DD412E"/>
    <w:rsid w:val="00DD4D45"/>
    <w:rsid w:val="00DD54D4"/>
    <w:rsid w:val="00DD5C6B"/>
    <w:rsid w:val="00DD7403"/>
    <w:rsid w:val="00DD760E"/>
    <w:rsid w:val="00DD7FE3"/>
    <w:rsid w:val="00DE1818"/>
    <w:rsid w:val="00DE1D2A"/>
    <w:rsid w:val="00DE24EE"/>
    <w:rsid w:val="00DE44A1"/>
    <w:rsid w:val="00DE5A33"/>
    <w:rsid w:val="00DE7FF2"/>
    <w:rsid w:val="00DF0BF9"/>
    <w:rsid w:val="00DF0EE6"/>
    <w:rsid w:val="00DF1A79"/>
    <w:rsid w:val="00DF228C"/>
    <w:rsid w:val="00DF2B77"/>
    <w:rsid w:val="00DF4836"/>
    <w:rsid w:val="00DF4D6E"/>
    <w:rsid w:val="00DF540E"/>
    <w:rsid w:val="00DF5811"/>
    <w:rsid w:val="00DF6CC0"/>
    <w:rsid w:val="00DF783D"/>
    <w:rsid w:val="00DF7FB6"/>
    <w:rsid w:val="00E02E90"/>
    <w:rsid w:val="00E0367C"/>
    <w:rsid w:val="00E04FE8"/>
    <w:rsid w:val="00E06196"/>
    <w:rsid w:val="00E071C8"/>
    <w:rsid w:val="00E074AF"/>
    <w:rsid w:val="00E0763F"/>
    <w:rsid w:val="00E109B4"/>
    <w:rsid w:val="00E12B38"/>
    <w:rsid w:val="00E17206"/>
    <w:rsid w:val="00E17574"/>
    <w:rsid w:val="00E20B8E"/>
    <w:rsid w:val="00E211FE"/>
    <w:rsid w:val="00E21474"/>
    <w:rsid w:val="00E2259D"/>
    <w:rsid w:val="00E22EC3"/>
    <w:rsid w:val="00E24364"/>
    <w:rsid w:val="00E25940"/>
    <w:rsid w:val="00E26418"/>
    <w:rsid w:val="00E272D7"/>
    <w:rsid w:val="00E273B8"/>
    <w:rsid w:val="00E27A7C"/>
    <w:rsid w:val="00E30E6E"/>
    <w:rsid w:val="00E31957"/>
    <w:rsid w:val="00E31AA6"/>
    <w:rsid w:val="00E32116"/>
    <w:rsid w:val="00E34754"/>
    <w:rsid w:val="00E34B7A"/>
    <w:rsid w:val="00E34E01"/>
    <w:rsid w:val="00E3534F"/>
    <w:rsid w:val="00E36C23"/>
    <w:rsid w:val="00E37440"/>
    <w:rsid w:val="00E40B32"/>
    <w:rsid w:val="00E40DB3"/>
    <w:rsid w:val="00E4122F"/>
    <w:rsid w:val="00E425A1"/>
    <w:rsid w:val="00E45A85"/>
    <w:rsid w:val="00E45E72"/>
    <w:rsid w:val="00E45F42"/>
    <w:rsid w:val="00E46825"/>
    <w:rsid w:val="00E47497"/>
    <w:rsid w:val="00E47DEE"/>
    <w:rsid w:val="00E50740"/>
    <w:rsid w:val="00E5171C"/>
    <w:rsid w:val="00E51EF3"/>
    <w:rsid w:val="00E52160"/>
    <w:rsid w:val="00E53FBB"/>
    <w:rsid w:val="00E5545E"/>
    <w:rsid w:val="00E55D43"/>
    <w:rsid w:val="00E55DAD"/>
    <w:rsid w:val="00E60102"/>
    <w:rsid w:val="00E6024A"/>
    <w:rsid w:val="00E61D23"/>
    <w:rsid w:val="00E6204F"/>
    <w:rsid w:val="00E625F4"/>
    <w:rsid w:val="00E635B1"/>
    <w:rsid w:val="00E64092"/>
    <w:rsid w:val="00E64EDB"/>
    <w:rsid w:val="00E6587A"/>
    <w:rsid w:val="00E6665E"/>
    <w:rsid w:val="00E66CC6"/>
    <w:rsid w:val="00E672AA"/>
    <w:rsid w:val="00E67AB5"/>
    <w:rsid w:val="00E70FBC"/>
    <w:rsid w:val="00E71246"/>
    <w:rsid w:val="00E726B7"/>
    <w:rsid w:val="00E7274B"/>
    <w:rsid w:val="00E72D18"/>
    <w:rsid w:val="00E7489B"/>
    <w:rsid w:val="00E74D55"/>
    <w:rsid w:val="00E75670"/>
    <w:rsid w:val="00E768B9"/>
    <w:rsid w:val="00E76E7C"/>
    <w:rsid w:val="00E81A85"/>
    <w:rsid w:val="00E829DE"/>
    <w:rsid w:val="00E83920"/>
    <w:rsid w:val="00E83E7E"/>
    <w:rsid w:val="00E84DBA"/>
    <w:rsid w:val="00E861F0"/>
    <w:rsid w:val="00E86912"/>
    <w:rsid w:val="00E86EDF"/>
    <w:rsid w:val="00E90790"/>
    <w:rsid w:val="00E90FC5"/>
    <w:rsid w:val="00E90FD0"/>
    <w:rsid w:val="00E923A0"/>
    <w:rsid w:val="00E92AC4"/>
    <w:rsid w:val="00E94E62"/>
    <w:rsid w:val="00E963CD"/>
    <w:rsid w:val="00E968BB"/>
    <w:rsid w:val="00E968BD"/>
    <w:rsid w:val="00EA002C"/>
    <w:rsid w:val="00EA0C5F"/>
    <w:rsid w:val="00EA17E0"/>
    <w:rsid w:val="00EA1DAC"/>
    <w:rsid w:val="00EA1E87"/>
    <w:rsid w:val="00EA24B3"/>
    <w:rsid w:val="00EA36F0"/>
    <w:rsid w:val="00EA38F2"/>
    <w:rsid w:val="00EA3FC5"/>
    <w:rsid w:val="00EA53B7"/>
    <w:rsid w:val="00EA585C"/>
    <w:rsid w:val="00EA5D47"/>
    <w:rsid w:val="00EA6176"/>
    <w:rsid w:val="00EA64F5"/>
    <w:rsid w:val="00EA7346"/>
    <w:rsid w:val="00EA7EED"/>
    <w:rsid w:val="00EB04FC"/>
    <w:rsid w:val="00EB0BE3"/>
    <w:rsid w:val="00EB0BEE"/>
    <w:rsid w:val="00EB0DA2"/>
    <w:rsid w:val="00EB1445"/>
    <w:rsid w:val="00EB1BC9"/>
    <w:rsid w:val="00EB1CB4"/>
    <w:rsid w:val="00EB2A46"/>
    <w:rsid w:val="00EB3209"/>
    <w:rsid w:val="00EB3602"/>
    <w:rsid w:val="00EB53C6"/>
    <w:rsid w:val="00EB62E7"/>
    <w:rsid w:val="00EC06C6"/>
    <w:rsid w:val="00EC09E1"/>
    <w:rsid w:val="00EC0F93"/>
    <w:rsid w:val="00EC14A9"/>
    <w:rsid w:val="00EC2513"/>
    <w:rsid w:val="00EC297F"/>
    <w:rsid w:val="00EC3469"/>
    <w:rsid w:val="00EC349A"/>
    <w:rsid w:val="00EC4824"/>
    <w:rsid w:val="00ED0452"/>
    <w:rsid w:val="00ED0936"/>
    <w:rsid w:val="00ED2A35"/>
    <w:rsid w:val="00ED3CB1"/>
    <w:rsid w:val="00ED4AD9"/>
    <w:rsid w:val="00ED5646"/>
    <w:rsid w:val="00ED5D0F"/>
    <w:rsid w:val="00ED6760"/>
    <w:rsid w:val="00ED6D75"/>
    <w:rsid w:val="00ED7DDE"/>
    <w:rsid w:val="00EE036F"/>
    <w:rsid w:val="00EE0A51"/>
    <w:rsid w:val="00EE0CFB"/>
    <w:rsid w:val="00EE0FA0"/>
    <w:rsid w:val="00EE18D7"/>
    <w:rsid w:val="00EE2875"/>
    <w:rsid w:val="00EE314E"/>
    <w:rsid w:val="00EE3B2E"/>
    <w:rsid w:val="00EE4364"/>
    <w:rsid w:val="00EE4AE5"/>
    <w:rsid w:val="00EE527C"/>
    <w:rsid w:val="00EE596D"/>
    <w:rsid w:val="00EE5C14"/>
    <w:rsid w:val="00EF079A"/>
    <w:rsid w:val="00EF4EF9"/>
    <w:rsid w:val="00EF70BF"/>
    <w:rsid w:val="00EF7B9F"/>
    <w:rsid w:val="00F004DD"/>
    <w:rsid w:val="00F00F50"/>
    <w:rsid w:val="00F015FC"/>
    <w:rsid w:val="00F02DA3"/>
    <w:rsid w:val="00F03A12"/>
    <w:rsid w:val="00F03A80"/>
    <w:rsid w:val="00F03B6D"/>
    <w:rsid w:val="00F04D02"/>
    <w:rsid w:val="00F06020"/>
    <w:rsid w:val="00F0609D"/>
    <w:rsid w:val="00F0725E"/>
    <w:rsid w:val="00F117BF"/>
    <w:rsid w:val="00F12A92"/>
    <w:rsid w:val="00F132BB"/>
    <w:rsid w:val="00F1374C"/>
    <w:rsid w:val="00F13C0C"/>
    <w:rsid w:val="00F14336"/>
    <w:rsid w:val="00F14A1E"/>
    <w:rsid w:val="00F15253"/>
    <w:rsid w:val="00F17419"/>
    <w:rsid w:val="00F17D18"/>
    <w:rsid w:val="00F20F17"/>
    <w:rsid w:val="00F20F9B"/>
    <w:rsid w:val="00F21436"/>
    <w:rsid w:val="00F219C4"/>
    <w:rsid w:val="00F236FF"/>
    <w:rsid w:val="00F248C8"/>
    <w:rsid w:val="00F27981"/>
    <w:rsid w:val="00F27CC7"/>
    <w:rsid w:val="00F3042C"/>
    <w:rsid w:val="00F31C02"/>
    <w:rsid w:val="00F329A4"/>
    <w:rsid w:val="00F333CA"/>
    <w:rsid w:val="00F34332"/>
    <w:rsid w:val="00F3436F"/>
    <w:rsid w:val="00F34FBB"/>
    <w:rsid w:val="00F36661"/>
    <w:rsid w:val="00F370BA"/>
    <w:rsid w:val="00F374F5"/>
    <w:rsid w:val="00F3795F"/>
    <w:rsid w:val="00F37E85"/>
    <w:rsid w:val="00F40BA5"/>
    <w:rsid w:val="00F40EFA"/>
    <w:rsid w:val="00F40F38"/>
    <w:rsid w:val="00F414C6"/>
    <w:rsid w:val="00F41F53"/>
    <w:rsid w:val="00F435B1"/>
    <w:rsid w:val="00F4374F"/>
    <w:rsid w:val="00F44A95"/>
    <w:rsid w:val="00F46A2B"/>
    <w:rsid w:val="00F46AEA"/>
    <w:rsid w:val="00F47D0C"/>
    <w:rsid w:val="00F5015F"/>
    <w:rsid w:val="00F509B6"/>
    <w:rsid w:val="00F511A6"/>
    <w:rsid w:val="00F530DC"/>
    <w:rsid w:val="00F53BBF"/>
    <w:rsid w:val="00F55842"/>
    <w:rsid w:val="00F56575"/>
    <w:rsid w:val="00F568A4"/>
    <w:rsid w:val="00F57028"/>
    <w:rsid w:val="00F60DFA"/>
    <w:rsid w:val="00F60FA6"/>
    <w:rsid w:val="00F6142B"/>
    <w:rsid w:val="00F63426"/>
    <w:rsid w:val="00F63CAE"/>
    <w:rsid w:val="00F64A3D"/>
    <w:rsid w:val="00F64EAD"/>
    <w:rsid w:val="00F65CE7"/>
    <w:rsid w:val="00F67E6D"/>
    <w:rsid w:val="00F70E87"/>
    <w:rsid w:val="00F722F9"/>
    <w:rsid w:val="00F73F5D"/>
    <w:rsid w:val="00F75ADF"/>
    <w:rsid w:val="00F75ED2"/>
    <w:rsid w:val="00F77424"/>
    <w:rsid w:val="00F77D92"/>
    <w:rsid w:val="00F800CF"/>
    <w:rsid w:val="00F80334"/>
    <w:rsid w:val="00F80799"/>
    <w:rsid w:val="00F80F37"/>
    <w:rsid w:val="00F8255A"/>
    <w:rsid w:val="00F83E94"/>
    <w:rsid w:val="00F85494"/>
    <w:rsid w:val="00F858E3"/>
    <w:rsid w:val="00F8611E"/>
    <w:rsid w:val="00F86579"/>
    <w:rsid w:val="00F86D73"/>
    <w:rsid w:val="00F87B60"/>
    <w:rsid w:val="00F87F8E"/>
    <w:rsid w:val="00F90897"/>
    <w:rsid w:val="00F91057"/>
    <w:rsid w:val="00F9126D"/>
    <w:rsid w:val="00F9175A"/>
    <w:rsid w:val="00F92122"/>
    <w:rsid w:val="00F928B4"/>
    <w:rsid w:val="00F9312A"/>
    <w:rsid w:val="00F94FA0"/>
    <w:rsid w:val="00F950F8"/>
    <w:rsid w:val="00F95C9A"/>
    <w:rsid w:val="00F96047"/>
    <w:rsid w:val="00F9647D"/>
    <w:rsid w:val="00F96CD1"/>
    <w:rsid w:val="00F977A5"/>
    <w:rsid w:val="00F97AE6"/>
    <w:rsid w:val="00FA05B7"/>
    <w:rsid w:val="00FA1D96"/>
    <w:rsid w:val="00FA20AB"/>
    <w:rsid w:val="00FA213A"/>
    <w:rsid w:val="00FA2B44"/>
    <w:rsid w:val="00FA5082"/>
    <w:rsid w:val="00FA7808"/>
    <w:rsid w:val="00FA7849"/>
    <w:rsid w:val="00FB01F0"/>
    <w:rsid w:val="00FB1154"/>
    <w:rsid w:val="00FB1C09"/>
    <w:rsid w:val="00FB2CED"/>
    <w:rsid w:val="00FB37D8"/>
    <w:rsid w:val="00FB3B40"/>
    <w:rsid w:val="00FB5016"/>
    <w:rsid w:val="00FB58EC"/>
    <w:rsid w:val="00FB7715"/>
    <w:rsid w:val="00FC065B"/>
    <w:rsid w:val="00FC1323"/>
    <w:rsid w:val="00FC1786"/>
    <w:rsid w:val="00FC3806"/>
    <w:rsid w:val="00FC3A6B"/>
    <w:rsid w:val="00FC3CE8"/>
    <w:rsid w:val="00FC4183"/>
    <w:rsid w:val="00FC4559"/>
    <w:rsid w:val="00FC5FB0"/>
    <w:rsid w:val="00FC696B"/>
    <w:rsid w:val="00FC69E5"/>
    <w:rsid w:val="00FD01AB"/>
    <w:rsid w:val="00FD0660"/>
    <w:rsid w:val="00FD0DFF"/>
    <w:rsid w:val="00FD2AA8"/>
    <w:rsid w:val="00FD4676"/>
    <w:rsid w:val="00FD4CE5"/>
    <w:rsid w:val="00FD676C"/>
    <w:rsid w:val="00FD67B0"/>
    <w:rsid w:val="00FD68B9"/>
    <w:rsid w:val="00FD7210"/>
    <w:rsid w:val="00FE0708"/>
    <w:rsid w:val="00FE3BFB"/>
    <w:rsid w:val="00FE5103"/>
    <w:rsid w:val="00FE5455"/>
    <w:rsid w:val="00FE6DFD"/>
    <w:rsid w:val="00FF0C8C"/>
    <w:rsid w:val="00FF10D7"/>
    <w:rsid w:val="00FF326B"/>
    <w:rsid w:val="00FF53A6"/>
    <w:rsid w:val="00FF55DA"/>
    <w:rsid w:val="00FF6318"/>
    <w:rsid w:val="00FF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84235E"/>
  <w15:chartTrackingRefBased/>
  <w15:docId w15:val="{E047F18A-BC43-428B-96FA-EC887AEAB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5"/>
    <w:rsid w:val="00533276"/>
    <w:rPr>
      <w:rFonts w:ascii="맑은 고딕" w:eastAsia="맑은 고딕" w:hAnsi="맑은 고딕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문서 구조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har2">
    <w:name w:val="메모 텍스트 Char"/>
    <w:link w:val="aa"/>
    <w:rsid w:val="00712B60"/>
    <w:rPr>
      <w:rFonts w:eastAsia="SimSun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SimSun"/>
    </w:rPr>
  </w:style>
  <w:style w:type="character" w:customStyle="1" w:styleId="Char3">
    <w:name w:val="본문 Char"/>
    <w:link w:val="ab"/>
    <w:rsid w:val="00F329A4"/>
    <w:rPr>
      <w:rFonts w:eastAsia="SimSun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메모 주제 Char"/>
    <w:link w:val="ac"/>
    <w:rsid w:val="001954E5"/>
    <w:rPr>
      <w:rFonts w:eastAsia="SimSun"/>
      <w:b/>
      <w:bCs/>
      <w:color w:val="000000"/>
      <w:lang w:val="en-GB" w:eastAsia="ja-JP"/>
    </w:rPr>
  </w:style>
  <w:style w:type="character" w:customStyle="1" w:styleId="TAHCar">
    <w:name w:val="TAH Car"/>
    <w:link w:val="TAH"/>
    <w:rsid w:val="000746D6"/>
    <w:rPr>
      <w:rFonts w:ascii="Arial" w:hAnsi="Arial"/>
      <w:b/>
      <w:color w:val="000000"/>
      <w:sz w:val="18"/>
      <w:lang w:val="en-GB" w:eastAsia="ja-JP"/>
    </w:rPr>
  </w:style>
  <w:style w:type="paragraph" w:styleId="ad">
    <w:name w:val="Revision"/>
    <w:hidden/>
    <w:uiPriority w:val="71"/>
    <w:unhideWhenUsed/>
    <w:rsid w:val="00792E8C"/>
    <w:rPr>
      <w:color w:val="000000"/>
      <w:lang w:val="en-GB" w:eastAsia="ja-JP"/>
    </w:rPr>
  </w:style>
  <w:style w:type="character" w:customStyle="1" w:styleId="3Char">
    <w:name w:val="제목 3 Char"/>
    <w:link w:val="3"/>
    <w:rsid w:val="00E66CC6"/>
    <w:rPr>
      <w:rFonts w:ascii="Arial" w:hAnsi="Arial"/>
      <w:sz w:val="28"/>
      <w:lang w:eastAsia="ja-JP"/>
    </w:rPr>
  </w:style>
  <w:style w:type="character" w:customStyle="1" w:styleId="TACChar">
    <w:name w:val="TAC Char"/>
    <w:link w:val="TAC"/>
    <w:rsid w:val="005E1225"/>
    <w:rPr>
      <w:rFonts w:ascii="Arial" w:hAnsi="Arial"/>
      <w:color w:val="000000"/>
      <w:sz w:val="18"/>
      <w:lang w:eastAsia="ja-JP"/>
    </w:rPr>
  </w:style>
  <w:style w:type="character" w:customStyle="1" w:styleId="2Char">
    <w:name w:val="제목 2 Char"/>
    <w:aliases w:val="H2 Char,h2 Char"/>
    <w:link w:val="2"/>
    <w:rsid w:val="00363E03"/>
    <w:rPr>
      <w:rFonts w:ascii="Arial" w:hAnsi="Arial"/>
      <w:sz w:val="32"/>
      <w:lang w:eastAsia="ja-JP"/>
    </w:rPr>
  </w:style>
  <w:style w:type="character" w:customStyle="1" w:styleId="1Char">
    <w:name w:val="제목 1 Char"/>
    <w:link w:val="1"/>
    <w:rsid w:val="00996AC2"/>
    <w:rPr>
      <w:rFonts w:ascii="Arial" w:hAnsi="Arial"/>
      <w:sz w:val="3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3B41D-425B-40D3-900C-FAACF682B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SRUK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Apostolis (Motorola)</dc:creator>
  <cp:keywords/>
  <dc:description/>
  <cp:lastModifiedBy>Samsung</cp:lastModifiedBy>
  <cp:revision>4</cp:revision>
  <cp:lastPrinted>2017-01-31T10:04:00Z</cp:lastPrinted>
  <dcterms:created xsi:type="dcterms:W3CDTF">2020-11-09T06:37:00Z</dcterms:created>
  <dcterms:modified xsi:type="dcterms:W3CDTF">2020-11-09T08:55:00Z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PE5TQ1BIPgAAADcAQQA5AEYANQA4ADMAMgAyAEEAMgBCADkAMwBGADAAQwA4ADMAQgBDADIARAAx
AEYAMAAwAEIAOQBEADcAQgBFADYARQA3AEUAMgAxADQARQAyAEYAMAA5ADQANwA1ADAARgAxADYA
QwAwADIAMQA4ADMANAA3ADcAMwA1AEIAAAA=</vt:blob>
  </property>
  <property fmtid="{D5CDD505-2E9C-101B-9397-08002B2CF9AE}" pid="2" name="_NewReviewCycle">
    <vt:lpwstr/>
  </property>
  <property fmtid="{D5CDD505-2E9C-101B-9397-08002B2CF9AE}" pid="3" name="_2015_ms_pID_725343">
    <vt:lpwstr>(3)SMlVs+LVrzhTxRmd4+gU5vUjIah2LK4iZ0phWnOKlKTDZ/RiUTT8eMJb9IjJcJ03NXhI+Jyf
zMYj+k57kMkwjj3PsmSzPfvtCnm613Xnq351Km4bwb7xyJj982W0s2MyU+BGfw1CaVtMfEEz
N3j5GKzZ0DKZDrsM6WUReFR9+CpSHUeO7XuwTYGHJAtExLFYrCCYtlcl7fK4vTmpbSj4nk8R
1pVPlIlan+byLAfTZG</vt:lpwstr>
  </property>
  <property fmtid="{D5CDD505-2E9C-101B-9397-08002B2CF9AE}" pid="4" name="_2015_ms_pID_7253431">
    <vt:lpwstr>DwUeg2Jo0Lf+lSojQGNelLnqhoWPqAz/ByZxvKs4wOVHn/q+pkPO24
piSNb23MkZLntlwi5Be5wVxOHuWrT7/L1VxTR8irTUv/zTN/fYSl02AW2/qaQFjLMH++if3z
OY4GLBA7U0jjkV876XCpQQfJ2h7dk1FkEMUaU43B49m7321gjFL4Gvc8shWCRu2PaZePreFg
sZcDOStRDKTFuC/lN1gawWQCRS7ftnsTF0aW</vt:lpwstr>
  </property>
  <property fmtid="{D5CDD505-2E9C-101B-9397-08002B2CF9AE}" pid="5" name="_2015_ms_pID_7253432">
    <vt:lpwstr>tg==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1548348033</vt:lpwstr>
  </property>
  <property fmtid="{D5CDD505-2E9C-101B-9397-08002B2CF9AE}" pid="10" name="NSCPROP_SA">
    <vt:lpwstr>C:\Users\shin02\Desktop\S2-200xxxx_KI1_Evaluation_JS.doc</vt:lpwstr>
  </property>
</Properties>
</file>